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87DFB" w14:textId="41BD0117" w:rsidR="00272755" w:rsidRDefault="00272755" w:rsidP="002727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#112bis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R4-24</w:t>
      </w:r>
      <w:r w:rsidR="005846A2">
        <w:rPr>
          <w:b/>
          <w:noProof/>
          <w:sz w:val="24"/>
        </w:rPr>
        <w:t>15885</w:t>
      </w:r>
      <w:r>
        <w:rPr>
          <w:b/>
          <w:noProof/>
          <w:sz w:val="24"/>
        </w:rPr>
        <w:fldChar w:fldCharType="end"/>
      </w:r>
    </w:p>
    <w:p w14:paraId="3525E3D8" w14:textId="77777777" w:rsidR="00272755" w:rsidRDefault="00272755" w:rsidP="0027275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Hefei, Anhui, China, 14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18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October, 2024</w:t>
      </w:r>
    </w:p>
    <w:p w14:paraId="1DCA2A04" w14:textId="77777777" w:rsidR="00D511F6" w:rsidRPr="00272755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3C583B8F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8C0147">
        <w:rPr>
          <w:rFonts w:ascii="Arial" w:hAnsi="Arial" w:cs="Arial"/>
          <w:b/>
          <w:lang w:val="en-US"/>
        </w:rPr>
        <w:t>Duty cycle solutions</w:t>
      </w:r>
      <w:r w:rsidR="00B27C4B">
        <w:rPr>
          <w:rFonts w:ascii="Arial" w:hAnsi="Arial" w:cs="Arial"/>
          <w:b/>
          <w:lang w:val="en-US"/>
        </w:rPr>
        <w:t xml:space="preserve"> of HPUE for inter-band UL CA and EN-DC</w:t>
      </w:r>
    </w:p>
    <w:p w14:paraId="5E7F0AD8" w14:textId="677BD991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72755">
        <w:rPr>
          <w:rFonts w:ascii="Arial" w:hAnsi="Arial" w:cs="Arial"/>
          <w:b/>
          <w:lang w:val="en-US"/>
        </w:rPr>
        <w:t>6</w:t>
      </w:r>
      <w:r w:rsidR="00945F24">
        <w:rPr>
          <w:rFonts w:ascii="Arial" w:hAnsi="Arial" w:cs="Arial"/>
          <w:b/>
          <w:lang w:val="en-US"/>
        </w:rPr>
        <w:t>.1.1.</w:t>
      </w:r>
      <w:r w:rsidR="00282971">
        <w:rPr>
          <w:rFonts w:ascii="Arial" w:hAnsi="Arial" w:cs="Arial"/>
          <w:b/>
          <w:lang w:val="en-US"/>
        </w:rPr>
        <w:t>1</w:t>
      </w:r>
      <w:r w:rsidR="00945F24">
        <w:rPr>
          <w:rFonts w:ascii="Arial" w:hAnsi="Arial" w:cs="Arial"/>
          <w:b/>
          <w:lang w:val="en-US"/>
        </w:rPr>
        <w:t>.</w:t>
      </w:r>
      <w:r w:rsidR="008C0147">
        <w:rPr>
          <w:rFonts w:ascii="Arial" w:hAnsi="Arial" w:cs="Arial"/>
          <w:b/>
          <w:lang w:val="en-US"/>
        </w:rPr>
        <w:t>1</w:t>
      </w:r>
      <w:bookmarkStart w:id="0" w:name="_GoBack"/>
      <w:bookmarkEnd w:id="0"/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2F3E268F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8C0147">
        <w:rPr>
          <w:lang w:val="en-US" w:eastAsia="ko-KR"/>
        </w:rPr>
        <w:t xml:space="preserve">duty cycle solution of </w:t>
      </w:r>
      <w:r w:rsidR="00D24778">
        <w:rPr>
          <w:lang w:val="en-US" w:eastAsia="ko-KR"/>
        </w:rPr>
        <w:t xml:space="preserve">HPUE for </w:t>
      </w:r>
      <w:r w:rsidR="00822BF9">
        <w:rPr>
          <w:lang w:val="en-US" w:eastAsia="ko-KR"/>
        </w:rPr>
        <w:t xml:space="preserve">inter-band UL </w:t>
      </w:r>
      <w:r w:rsidR="00D24778">
        <w:rPr>
          <w:lang w:val="en-US" w:eastAsia="ko-KR"/>
        </w:rPr>
        <w:t>CA and EN-DC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2725E63" w14:textId="39DEA828" w:rsidR="00822BF9" w:rsidRDefault="00822BF9" w:rsidP="00822BF9">
      <w:pPr>
        <w:rPr>
          <w:lang w:eastAsia="ko-KR"/>
        </w:rPr>
      </w:pPr>
      <w:r>
        <w:rPr>
          <w:lang w:eastAsia="ko-KR"/>
        </w:rPr>
        <w:t xml:space="preserve">In last RAN4 </w:t>
      </w:r>
      <w:r w:rsidR="008A67CA">
        <w:rPr>
          <w:lang w:eastAsia="ko-KR"/>
        </w:rPr>
        <w:t xml:space="preserve">2 </w:t>
      </w:r>
      <w:r>
        <w:rPr>
          <w:lang w:eastAsia="ko-KR"/>
        </w:rPr>
        <w:t>meeting</w:t>
      </w:r>
      <w:r w:rsidR="008A67CA">
        <w:rPr>
          <w:lang w:eastAsia="ko-KR"/>
        </w:rPr>
        <w:t>s</w:t>
      </w:r>
      <w:r>
        <w:rPr>
          <w:lang w:eastAsia="ko-KR"/>
        </w:rPr>
        <w:t>, the following WF</w:t>
      </w:r>
      <w:r w:rsidR="008A67CA">
        <w:rPr>
          <w:lang w:eastAsia="ko-KR"/>
        </w:rPr>
        <w:t>s</w:t>
      </w:r>
      <w:r>
        <w:rPr>
          <w:lang w:eastAsia="ko-KR"/>
        </w:rPr>
        <w:t xml:space="preserve"> w</w:t>
      </w:r>
      <w:r w:rsidR="008A67CA">
        <w:rPr>
          <w:lang w:eastAsia="ko-KR"/>
        </w:rPr>
        <w:t>ere</w:t>
      </w:r>
      <w:r>
        <w:rPr>
          <w:lang w:eastAsia="ko-KR"/>
        </w:rPr>
        <w:t xml:space="preserve"> </w:t>
      </w:r>
      <w:r w:rsidR="001245A2">
        <w:rPr>
          <w:lang w:eastAsia="ko-KR"/>
        </w:rPr>
        <w:t>approved</w:t>
      </w:r>
      <w:r>
        <w:rPr>
          <w:lang w:eastAsia="ko-KR"/>
        </w:rPr>
        <w:t xml:space="preserve"> [1</w:t>
      </w:r>
      <w:r w:rsidR="008A67CA">
        <w:rPr>
          <w:lang w:eastAsia="ko-KR"/>
        </w:rPr>
        <w:t>, 2</w:t>
      </w:r>
      <w:r>
        <w:rPr>
          <w:lang w:eastAsia="ko-KR"/>
        </w:rPr>
        <w:t>].</w:t>
      </w:r>
      <w:r w:rsidR="00316B8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This paper </w:t>
      </w:r>
      <w:r>
        <w:rPr>
          <w:lang w:eastAsia="ko-KR"/>
        </w:rPr>
        <w:t xml:space="preserve">discusses the </w:t>
      </w:r>
      <w:r w:rsidR="008C0147">
        <w:rPr>
          <w:lang w:eastAsia="ko-KR"/>
        </w:rPr>
        <w:t xml:space="preserve">duty cycle solution </w:t>
      </w:r>
      <w:r>
        <w:rPr>
          <w:lang w:eastAsia="ko-KR"/>
        </w:rPr>
        <w:t xml:space="preserve">requirement of HPUE for </w:t>
      </w:r>
      <w:r>
        <w:rPr>
          <w:lang w:val="en-US" w:eastAsia="ko-KR"/>
        </w:rPr>
        <w:t>inter-band UL CA and EN-DC</w:t>
      </w:r>
      <w:r>
        <w:rPr>
          <w:lang w:eastAsia="ko-KR"/>
        </w:rPr>
        <w:t>.</w:t>
      </w:r>
    </w:p>
    <w:p w14:paraId="45888CD3" w14:textId="77777777" w:rsidR="00316B8A" w:rsidRDefault="00316B8A" w:rsidP="00822BF9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6B8A" w14:paraId="06AF068A" w14:textId="77777777" w:rsidTr="00316B8A">
        <w:tc>
          <w:tcPr>
            <w:tcW w:w="9855" w:type="dxa"/>
          </w:tcPr>
          <w:p w14:paraId="36EA5B69" w14:textId="6931DA5A" w:rsidR="008A67CA" w:rsidRDefault="008A67CA" w:rsidP="008A67CA">
            <w:pPr>
              <w:rPr>
                <w:b/>
                <w:u w:val="single"/>
                <w:lang w:eastAsia="ko-KR"/>
              </w:rPr>
            </w:pPr>
            <w:r>
              <w:rPr>
                <w:rFonts w:hint="eastAsia"/>
                <w:b/>
                <w:u w:val="single"/>
                <w:lang w:eastAsia="ko-KR"/>
              </w:rPr>
              <w:t>[1]</w:t>
            </w:r>
          </w:p>
          <w:p w14:paraId="60EF73B5" w14:textId="3CE1A100" w:rsidR="008A67CA" w:rsidRPr="008A67CA" w:rsidRDefault="008A67CA" w:rsidP="008A67C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2.1 </w:t>
            </w:r>
            <w:r w:rsidRPr="008A67CA">
              <w:rPr>
                <w:b/>
                <w:u w:val="single"/>
              </w:rPr>
              <w:t>Configuration</w:t>
            </w:r>
          </w:p>
          <w:p w14:paraId="5D36D473" w14:textId="77777777" w:rsidR="008A67CA" w:rsidRPr="00BC4B28" w:rsidRDefault="008A67CA" w:rsidP="008A67CA">
            <w:pPr>
              <w:spacing w:after="120"/>
              <w:rPr>
                <w:szCs w:val="24"/>
                <w:lang w:eastAsia="zh-CN"/>
              </w:rPr>
            </w:pPr>
            <w:r w:rsidRPr="00BC4B28">
              <w:rPr>
                <w:rFonts w:eastAsiaTheme="minorEastAsia"/>
                <w:b/>
                <w:bCs/>
              </w:rPr>
              <w:t xml:space="preserve">Adhoc </w:t>
            </w:r>
            <w:r>
              <w:rPr>
                <w:rFonts w:eastAsiaTheme="minorEastAsia"/>
                <w:b/>
                <w:bCs/>
              </w:rPr>
              <w:t>a</w:t>
            </w:r>
            <w:r w:rsidRPr="00BC4B28">
              <w:rPr>
                <w:rFonts w:eastAsiaTheme="minorEastAsia"/>
                <w:b/>
                <w:bCs/>
              </w:rPr>
              <w:t xml:space="preserve">greement: </w:t>
            </w:r>
          </w:p>
          <w:p w14:paraId="1B81169F" w14:textId="77777777" w:rsidR="008A67CA" w:rsidRPr="008A67CA" w:rsidRDefault="008A67CA" w:rsidP="008A67CA">
            <w:pPr>
              <w:numPr>
                <w:ilvl w:val="0"/>
                <w:numId w:val="6"/>
              </w:numPr>
            </w:pPr>
            <w:r w:rsidRPr="008A67CA">
              <w:t>For PC1.5 inter-band UL CA/EN-DC, the work for the case PC2 FDD band as one of the constituent band would be triggered after example combo(s) is added in the WID</w:t>
            </w:r>
          </w:p>
          <w:p w14:paraId="424D993E" w14:textId="77777777" w:rsidR="008A67CA" w:rsidRPr="004B6B29" w:rsidRDefault="008A67CA" w:rsidP="008A67CA">
            <w:pPr>
              <w:rPr>
                <w:lang w:val="en-US"/>
              </w:rPr>
            </w:pPr>
          </w:p>
          <w:p w14:paraId="35FCC44E" w14:textId="77777777" w:rsidR="008A67CA" w:rsidRPr="008A67CA" w:rsidRDefault="008A67CA" w:rsidP="008A67CA">
            <w:pPr>
              <w:rPr>
                <w:b/>
                <w:u w:val="single"/>
              </w:rPr>
            </w:pPr>
            <w:r w:rsidRPr="008A67CA">
              <w:rPr>
                <w:b/>
                <w:u w:val="single"/>
              </w:rPr>
              <w:t>2.2 Spec organization</w:t>
            </w:r>
          </w:p>
          <w:p w14:paraId="3D03A393" w14:textId="77777777" w:rsidR="008A67CA" w:rsidRPr="006B2CB2" w:rsidRDefault="008A67CA" w:rsidP="008A67CA">
            <w:pPr>
              <w:pStyle w:val="B10"/>
              <w:ind w:left="0" w:firstLine="0"/>
              <w:rPr>
                <w:rFonts w:eastAsiaTheme="minorEastAsia"/>
                <w:b/>
                <w:lang w:eastAsia="zh-CN"/>
              </w:rPr>
            </w:pPr>
            <w:r w:rsidRPr="008A67CA">
              <w:rPr>
                <w:rFonts w:ascii="Times New Roman" w:eastAsiaTheme="minorEastAsia" w:hAnsi="Times New Roman"/>
                <w:b/>
                <w:bCs/>
              </w:rPr>
              <w:t>Adhoc agreement:</w:t>
            </w:r>
            <w:r w:rsidRPr="00BC4B28">
              <w:rPr>
                <w:b/>
                <w:lang w:eastAsia="zh-CN"/>
              </w:rPr>
              <w:t xml:space="preserve"> </w:t>
            </w:r>
            <w:r w:rsidRPr="008A67CA">
              <w:rPr>
                <w:rFonts w:ascii="Times New Roman" w:hAnsi="Times New Roman"/>
              </w:rPr>
              <w:t>Adopt same way as in Rel-18</w:t>
            </w:r>
          </w:p>
          <w:p w14:paraId="4FA723EE" w14:textId="77777777" w:rsidR="008A67CA" w:rsidRDefault="008A67CA" w:rsidP="008A67CA">
            <w:pPr>
              <w:pStyle w:val="B10"/>
              <w:ind w:left="560" w:firstLine="0"/>
              <w:rPr>
                <w:rFonts w:eastAsia="SimSun"/>
                <w:szCs w:val="24"/>
                <w:lang w:eastAsia="zh-CN"/>
              </w:rPr>
            </w:pPr>
          </w:p>
          <w:p w14:paraId="5A1A4005" w14:textId="77777777" w:rsidR="008A67CA" w:rsidRPr="00CB0EEA" w:rsidRDefault="008A67CA" w:rsidP="008A67CA">
            <w:pPr>
              <w:pStyle w:val="B10"/>
              <w:ind w:left="560" w:firstLine="0"/>
              <w:rPr>
                <w:rFonts w:eastAsia="SimSun"/>
                <w:szCs w:val="24"/>
                <w:lang w:eastAsia="zh-CN"/>
              </w:rPr>
            </w:pPr>
          </w:p>
          <w:p w14:paraId="3C16E27F" w14:textId="77777777" w:rsidR="008A67CA" w:rsidRPr="008A67CA" w:rsidRDefault="008A67CA" w:rsidP="008A67CA">
            <w:pPr>
              <w:rPr>
                <w:b/>
                <w:u w:val="single"/>
              </w:rPr>
            </w:pPr>
            <w:r w:rsidRPr="008A67CA">
              <w:rPr>
                <w:b/>
                <w:u w:val="single"/>
              </w:rPr>
              <w:t>2.3 3UL CC with 3Tx</w:t>
            </w:r>
          </w:p>
          <w:p w14:paraId="54FC0471" w14:textId="3CFD13D5" w:rsidR="008A67CA" w:rsidRDefault="008A67CA" w:rsidP="008A67CA">
            <w:pPr>
              <w:pStyle w:val="B10"/>
              <w:ind w:left="0" w:firstLine="0"/>
              <w:rPr>
                <w:rFonts w:ascii="Times New Roman" w:hAnsi="Times New Roman"/>
              </w:rPr>
            </w:pPr>
            <w:r w:rsidRPr="008A67CA">
              <w:rPr>
                <w:rFonts w:ascii="Times New Roman" w:eastAsiaTheme="minorEastAsia" w:hAnsi="Times New Roman"/>
                <w:b/>
                <w:bCs/>
              </w:rPr>
              <w:t>Adhoc agreement:</w:t>
            </w:r>
            <w:r w:rsidRPr="00BC4B28">
              <w:rPr>
                <w:rFonts w:eastAsia="SimSun"/>
                <w:szCs w:val="24"/>
                <w:lang w:eastAsia="zh-CN"/>
              </w:rPr>
              <w:t xml:space="preserve"> </w:t>
            </w:r>
            <w:r w:rsidRPr="008A67CA">
              <w:rPr>
                <w:rFonts w:ascii="Times New Roman" w:hAnsi="Times New Roman"/>
              </w:rPr>
              <w:t>Don not consider 3ULCC with 3Tx CA_nXA-nY(2A)/ DC_XA_nY(2A) scenario</w:t>
            </w:r>
          </w:p>
          <w:p w14:paraId="53EEAD44" w14:textId="0679F035" w:rsidR="00EA3538" w:rsidRDefault="00EA3538" w:rsidP="008A67CA">
            <w:pPr>
              <w:pStyle w:val="B10"/>
              <w:ind w:left="0" w:firstLine="0"/>
              <w:rPr>
                <w:rFonts w:ascii="Times New Roman" w:hAnsi="Times New Roman"/>
              </w:rPr>
            </w:pPr>
          </w:p>
          <w:p w14:paraId="30B6BB89" w14:textId="77777777" w:rsidR="00EA3538" w:rsidRPr="00E23316" w:rsidRDefault="00EA3538" w:rsidP="00EA353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3</w:t>
            </w:r>
            <w:r w:rsidRPr="00E23316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1</w:t>
            </w:r>
            <w:r w:rsidRPr="00E23316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Methodology</w:t>
            </w:r>
          </w:p>
          <w:p w14:paraId="6D453794" w14:textId="77777777" w:rsidR="00EA3538" w:rsidRPr="003E27C9" w:rsidRDefault="00EA3538" w:rsidP="00EA3538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jc w:val="both"/>
              <w:rPr>
                <w:bCs/>
                <w:lang w:eastAsia="zh-CN"/>
              </w:rPr>
            </w:pPr>
            <w:r w:rsidRPr="003E27C9">
              <w:rPr>
                <w:bCs/>
                <w:lang w:eastAsia="zh-CN"/>
              </w:rPr>
              <w:t xml:space="preserve">Use higherPowerLimit-R17 and higherPowerLimtMRDC-R17 capability </w:t>
            </w:r>
          </w:p>
          <w:p w14:paraId="13722D8B" w14:textId="77777777" w:rsidR="00EA3538" w:rsidRPr="003E27C9" w:rsidRDefault="00EA3538" w:rsidP="00EA353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eastAsia="zh-CN"/>
              </w:rPr>
            </w:pPr>
            <w:r w:rsidRPr="003E27C9">
              <w:rPr>
                <w:bCs/>
                <w:lang w:eastAsia="zh-CN"/>
              </w:rPr>
              <w:t>No new power class is introduced</w:t>
            </w:r>
          </w:p>
          <w:p w14:paraId="1E49DBE1" w14:textId="77777777" w:rsidR="00EA3538" w:rsidRDefault="00EA3538" w:rsidP="00EA3538">
            <w:pPr>
              <w:rPr>
                <w:rFonts w:eastAsia="DengXian"/>
                <w:szCs w:val="24"/>
                <w:lang w:eastAsia="zh-CN"/>
              </w:rPr>
            </w:pPr>
          </w:p>
          <w:p w14:paraId="12850AED" w14:textId="77777777" w:rsidR="00EA3538" w:rsidRPr="00E23316" w:rsidRDefault="00EA3538" w:rsidP="00EA353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3</w:t>
            </w:r>
            <w:r w:rsidRPr="00E23316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2</w:t>
            </w:r>
            <w:r w:rsidRPr="00E23316">
              <w:rPr>
                <w:b/>
                <w:u w:val="single"/>
              </w:rPr>
              <w:t xml:space="preserve"> </w:t>
            </w:r>
            <w:r w:rsidRPr="00F54386">
              <w:rPr>
                <w:b/>
                <w:u w:val="single"/>
              </w:rPr>
              <w:t>Scenarios to be considered in Rel-19</w:t>
            </w:r>
          </w:p>
          <w:p w14:paraId="1500E4D1" w14:textId="77777777" w:rsidR="00EA3538" w:rsidRPr="003E27C9" w:rsidRDefault="00EA3538" w:rsidP="00EA3538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jc w:val="both"/>
              <w:rPr>
                <w:bCs/>
                <w:lang w:eastAsia="zh-CN"/>
              </w:rPr>
            </w:pPr>
            <w:r w:rsidRPr="00F54386">
              <w:t>For both 2Tx and 3Tx, higherPowerLimit-R17/higherPowerLimtMRDC-R17 is enabled for any specified inter-band band combination</w:t>
            </w:r>
          </w:p>
          <w:p w14:paraId="1615E499" w14:textId="634348E0" w:rsidR="008A67CA" w:rsidRDefault="008A67CA" w:rsidP="00282971">
            <w:pPr>
              <w:rPr>
                <w:b/>
                <w:u w:val="single"/>
              </w:rPr>
            </w:pPr>
          </w:p>
          <w:p w14:paraId="5FA89403" w14:textId="77777777" w:rsidR="008C0147" w:rsidRPr="00E23316" w:rsidRDefault="008C0147" w:rsidP="008C014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  <w:r w:rsidRPr="00E23316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2</w:t>
            </w:r>
            <w:r w:rsidRPr="00E23316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Duty cycle solution for SAR compliance (WF)</w:t>
            </w:r>
          </w:p>
          <w:p w14:paraId="61431FD6" w14:textId="77777777" w:rsidR="008C0147" w:rsidRPr="00114E5C" w:rsidRDefault="008C0147" w:rsidP="008C0147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jc w:val="both"/>
              <w:rPr>
                <w:bCs/>
                <w:lang w:eastAsia="zh-CN"/>
              </w:rPr>
            </w:pPr>
            <w:r w:rsidRPr="00114E5C">
              <w:rPr>
                <w:bCs/>
                <w:lang w:eastAsia="zh-CN"/>
              </w:rPr>
              <w:t>FFS</w:t>
            </w:r>
          </w:p>
          <w:p w14:paraId="274FB3CF" w14:textId="7DAF5F2C" w:rsidR="008A67CA" w:rsidRDefault="008A67CA" w:rsidP="00282971">
            <w:pPr>
              <w:rPr>
                <w:b/>
                <w:u w:val="single"/>
              </w:rPr>
            </w:pPr>
          </w:p>
          <w:p w14:paraId="4BE307A1" w14:textId="77777777" w:rsidR="008C0147" w:rsidRDefault="008C0147" w:rsidP="00282971">
            <w:pPr>
              <w:rPr>
                <w:b/>
                <w:u w:val="single"/>
              </w:rPr>
            </w:pPr>
          </w:p>
          <w:p w14:paraId="68F71CA7" w14:textId="1484DD3C" w:rsidR="008A67CA" w:rsidRPr="008A67CA" w:rsidRDefault="008A67CA" w:rsidP="00282971">
            <w:pPr>
              <w:rPr>
                <w:b/>
                <w:u w:val="single"/>
                <w:lang w:eastAsia="ko-KR"/>
              </w:rPr>
            </w:pPr>
            <w:r>
              <w:rPr>
                <w:rFonts w:hint="eastAsia"/>
                <w:b/>
                <w:u w:val="single"/>
                <w:lang w:eastAsia="ko-KR"/>
              </w:rPr>
              <w:t>[2]</w:t>
            </w:r>
          </w:p>
          <w:p w14:paraId="63BB6432" w14:textId="14798CA9" w:rsidR="00282971" w:rsidRPr="00E23316" w:rsidRDefault="00282971" w:rsidP="00282971">
            <w:pPr>
              <w:rPr>
                <w:b/>
                <w:u w:val="single"/>
              </w:rPr>
            </w:pPr>
            <w:r w:rsidRPr="00E23316">
              <w:rPr>
                <w:b/>
                <w:u w:val="single"/>
              </w:rPr>
              <w:t>1.1 Duty cycle solution for SAR compliance</w:t>
            </w:r>
          </w:p>
          <w:p w14:paraId="26FFBCA4" w14:textId="3BF49753" w:rsidR="00282971" w:rsidRDefault="00282971" w:rsidP="00282971">
            <w:pPr>
              <w:numPr>
                <w:ilvl w:val="0"/>
                <w:numId w:val="6"/>
              </w:numPr>
            </w:pPr>
            <w:r w:rsidRPr="00E23316">
              <w:t>Duty cycle solution is considered for both intra-band CA and inter-band CA/EN-DC</w:t>
            </w:r>
          </w:p>
          <w:p w14:paraId="315E2A63" w14:textId="77777777" w:rsidR="00282971" w:rsidRDefault="00282971" w:rsidP="00282971">
            <w:pPr>
              <w:ind w:left="360"/>
            </w:pPr>
          </w:p>
          <w:p w14:paraId="28709BA4" w14:textId="77777777" w:rsidR="00282971" w:rsidRPr="00EB158E" w:rsidRDefault="00282971" w:rsidP="0028297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3.1 </w:t>
            </w:r>
            <w:r w:rsidRPr="00EB158E">
              <w:rPr>
                <w:b/>
                <w:u w:val="single"/>
              </w:rPr>
              <w:t>Requirements between handheld UE and FWA</w:t>
            </w:r>
          </w:p>
          <w:p w14:paraId="030F9994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4B6B29">
              <w:t>:</w:t>
            </w:r>
            <w:r w:rsidRPr="00EB158E">
              <w:t xml:space="preserve"> </w:t>
            </w:r>
          </w:p>
          <w:p w14:paraId="088382AF" w14:textId="77777777" w:rsidR="00282971" w:rsidRDefault="00282971" w:rsidP="00282971">
            <w:pPr>
              <w:numPr>
                <w:ilvl w:val="1"/>
                <w:numId w:val="6"/>
              </w:numPr>
            </w:pPr>
            <w:r w:rsidRPr="00EB158E">
              <w:t xml:space="preserve">For PC2 and PC1.5 2-band inter-band UL CA with 2Tx or 3Tx, </w:t>
            </w:r>
          </w:p>
          <w:p w14:paraId="383924BB" w14:textId="77777777" w:rsidR="00282971" w:rsidRPr="00EB158E" w:rsidRDefault="00282971" w:rsidP="00282971">
            <w:pPr>
              <w:numPr>
                <w:ilvl w:val="2"/>
                <w:numId w:val="6"/>
              </w:numPr>
            </w:pPr>
            <w:r w:rsidRPr="00EB158E">
              <w:t>only define one set of UE RF requirements for both handheld UE and FWA</w:t>
            </w:r>
          </w:p>
          <w:p w14:paraId="0342EA67" w14:textId="77777777" w:rsidR="00282971" w:rsidRDefault="00282971" w:rsidP="00282971">
            <w:pPr>
              <w:numPr>
                <w:ilvl w:val="1"/>
                <w:numId w:val="6"/>
              </w:numPr>
            </w:pPr>
            <w:r w:rsidRPr="00EB158E">
              <w:t xml:space="preserve">For PC2 and PC1.5 2-band inter-band EN-DC with 2Tx or 3Tx, </w:t>
            </w:r>
          </w:p>
          <w:p w14:paraId="392718C2" w14:textId="77777777" w:rsidR="00282971" w:rsidRPr="00EB158E" w:rsidRDefault="00282971" w:rsidP="00282971">
            <w:pPr>
              <w:numPr>
                <w:ilvl w:val="2"/>
                <w:numId w:val="6"/>
              </w:numPr>
            </w:pPr>
            <w:r w:rsidRPr="00EB158E">
              <w:t>only define one set of UE RF requirements for both handheld UE and FWA.</w:t>
            </w:r>
          </w:p>
          <w:p w14:paraId="2BED8BD1" w14:textId="77777777" w:rsidR="00282971" w:rsidRPr="00EB158E" w:rsidRDefault="00282971" w:rsidP="00282971">
            <w:pPr>
              <w:rPr>
                <w:b/>
                <w:u w:val="single"/>
              </w:rPr>
            </w:pPr>
          </w:p>
          <w:p w14:paraId="5319AA64" w14:textId="77777777" w:rsidR="00282971" w:rsidRPr="00EB158E" w:rsidRDefault="00282971" w:rsidP="0028297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3.</w:t>
            </w:r>
            <w:r w:rsidRPr="00EB158E">
              <w:rPr>
                <w:b/>
                <w:u w:val="single"/>
              </w:rPr>
              <w:t>2 Whether to collect configurations to derive general requirements?</w:t>
            </w:r>
          </w:p>
          <w:p w14:paraId="1AAA9386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4B6B29">
              <w:t>:</w:t>
            </w:r>
            <w:r w:rsidRPr="00EB158E">
              <w:t xml:space="preserve"> </w:t>
            </w:r>
          </w:p>
          <w:p w14:paraId="1CEA4350" w14:textId="77777777" w:rsidR="00282971" w:rsidRPr="00EB158E" w:rsidRDefault="00282971" w:rsidP="00282971">
            <w:pPr>
              <w:numPr>
                <w:ilvl w:val="1"/>
                <w:numId w:val="6"/>
              </w:numPr>
            </w:pPr>
            <w:r w:rsidRPr="00EB158E">
              <w:t>General requirements can be specified including considerations of different duplex mode configurations:</w:t>
            </w:r>
          </w:p>
          <w:p w14:paraId="6225206A" w14:textId="77777777" w:rsidR="00282971" w:rsidRDefault="00282971" w:rsidP="00282971">
            <w:pPr>
              <w:numPr>
                <w:ilvl w:val="2"/>
                <w:numId w:val="6"/>
              </w:numPr>
            </w:pPr>
            <w:r w:rsidRPr="00EB158E">
              <w:lastRenderedPageBreak/>
              <w:t>For PC2, </w:t>
            </w:r>
            <w:bookmarkStart w:id="6" w:name="OLE_LINK3"/>
          </w:p>
          <w:p w14:paraId="45595FDE" w14:textId="77777777" w:rsidR="00282971" w:rsidRPr="00EB158E" w:rsidRDefault="00282971" w:rsidP="00282971">
            <w:pPr>
              <w:numPr>
                <w:ilvl w:val="3"/>
                <w:numId w:val="6"/>
              </w:numPr>
            </w:pPr>
            <w:r w:rsidRPr="00EB158E">
              <w:rPr>
                <w:rFonts w:hint="eastAsia"/>
              </w:rPr>
              <w:t>FDD+FDD, FDD+TDD, TDD+TDD with 2Tx and 3Tx</w:t>
            </w:r>
            <w:bookmarkEnd w:id="6"/>
          </w:p>
          <w:p w14:paraId="10BFADEE" w14:textId="77777777" w:rsidR="00282971" w:rsidRDefault="00282971" w:rsidP="00282971">
            <w:pPr>
              <w:numPr>
                <w:ilvl w:val="2"/>
                <w:numId w:val="6"/>
              </w:numPr>
            </w:pPr>
            <w:r w:rsidRPr="00EB158E">
              <w:t xml:space="preserve">For PC1.5, </w:t>
            </w:r>
          </w:p>
          <w:p w14:paraId="2480349E" w14:textId="77777777" w:rsidR="00282971" w:rsidRPr="00EB158E" w:rsidRDefault="00282971" w:rsidP="00282971">
            <w:pPr>
              <w:numPr>
                <w:ilvl w:val="3"/>
                <w:numId w:val="6"/>
              </w:numPr>
            </w:pPr>
            <w:r w:rsidRPr="00D0647C">
              <w:t>[FDD+FDD], FDD</w:t>
            </w:r>
            <w:r w:rsidRPr="00EB158E">
              <w:t>+TDD, TDD+TDD with 2Tx and 3Tx</w:t>
            </w:r>
          </w:p>
          <w:p w14:paraId="656F4ADE" w14:textId="77777777" w:rsidR="00282971" w:rsidRPr="00EB158E" w:rsidRDefault="00282971" w:rsidP="00282971">
            <w:pPr>
              <w:rPr>
                <w:b/>
                <w:u w:val="single"/>
              </w:rPr>
            </w:pPr>
          </w:p>
          <w:p w14:paraId="79980CB3" w14:textId="77777777" w:rsidR="00282971" w:rsidRPr="00EB158E" w:rsidRDefault="00282971" w:rsidP="00282971">
            <w:pPr>
              <w:rPr>
                <w:b/>
                <w:u w:val="single"/>
              </w:rPr>
            </w:pPr>
            <w:r w:rsidRPr="00EB158E">
              <w:rPr>
                <w:b/>
                <w:u w:val="single"/>
              </w:rPr>
              <w:t>3.3 3UL CC with 3Tx</w:t>
            </w:r>
          </w:p>
          <w:p w14:paraId="592C1800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EB158E">
              <w:t>: RAN4 to further check whether there is demand for 3 ULCC with 3Tx scenario (such as CA_nXA-nY(2A) and CA_ nXA-nYB), and whether it is desirable to be introduced in Rel-19.</w:t>
            </w:r>
          </w:p>
          <w:p w14:paraId="0BA1A446" w14:textId="77777777" w:rsidR="00282971" w:rsidRPr="00EB158E" w:rsidRDefault="00282971" w:rsidP="00282971">
            <w:pPr>
              <w:rPr>
                <w:b/>
                <w:u w:val="single"/>
              </w:rPr>
            </w:pPr>
          </w:p>
          <w:p w14:paraId="5327D6F6" w14:textId="77777777" w:rsidR="00282971" w:rsidRPr="00EB158E" w:rsidRDefault="00282971" w:rsidP="00282971">
            <w:pPr>
              <w:rPr>
                <w:b/>
                <w:u w:val="single"/>
              </w:rPr>
            </w:pPr>
            <w:r w:rsidRPr="00EB158E">
              <w:rPr>
                <w:b/>
                <w:u w:val="single"/>
              </w:rPr>
              <w:t>3.4 Release independence</w:t>
            </w:r>
          </w:p>
          <w:p w14:paraId="3A6E8AC9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EB158E">
              <w:t>: Discuss the release independence for 3Tx band combination for handheld UE and FWA at later stage of this WI</w:t>
            </w:r>
          </w:p>
          <w:p w14:paraId="3DCF1EAE" w14:textId="77777777" w:rsidR="00282971" w:rsidRPr="00EB158E" w:rsidRDefault="00282971" w:rsidP="00282971">
            <w:pPr>
              <w:numPr>
                <w:ilvl w:val="1"/>
                <w:numId w:val="6"/>
              </w:numPr>
            </w:pPr>
            <w:r w:rsidRPr="00EB158E">
              <w:t>For FWA, only discuss the configurations that were not introduced in Rel-18</w:t>
            </w:r>
          </w:p>
          <w:p w14:paraId="3A2EA88C" w14:textId="77777777" w:rsidR="009A0D72" w:rsidRDefault="009A0D72" w:rsidP="00316B8A">
            <w:pPr>
              <w:pStyle w:val="af1"/>
              <w:rPr>
                <w:rFonts w:ascii="Times New Roman" w:hAnsi="Times New Roman"/>
                <w:szCs w:val="20"/>
                <w:lang w:eastAsia="zh-CN"/>
              </w:rPr>
            </w:pPr>
          </w:p>
          <w:p w14:paraId="2B04C685" w14:textId="52EB2835" w:rsidR="009A0D72" w:rsidRPr="006776FE" w:rsidRDefault="009A0D72" w:rsidP="009A0D72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6776FE">
              <w:rPr>
                <w:rFonts w:ascii="Times New Roman" w:hAnsi="Times New Roman"/>
                <w:sz w:val="20"/>
              </w:rPr>
              <w:t>.4 MSD and SAR compliance</w:t>
            </w:r>
          </w:p>
          <w:p w14:paraId="7140B6FA" w14:textId="77777777" w:rsidR="009A0D72" w:rsidRPr="00533C97" w:rsidRDefault="009A0D72" w:rsidP="009A0D72">
            <w:pPr>
              <w:rPr>
                <w:rFonts w:eastAsiaTheme="minorEastAsia"/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Way forward: </w:t>
            </w:r>
          </w:p>
          <w:p w14:paraId="5AB88CC7" w14:textId="77777777" w:rsidR="009A0D72" w:rsidRPr="00BE0C56" w:rsidRDefault="009A0D72" w:rsidP="00C74B00">
            <w:pPr>
              <w:numPr>
                <w:ilvl w:val="1"/>
                <w:numId w:val="25"/>
              </w:numPr>
              <w:spacing w:after="120"/>
              <w:ind w:leftChars="84" w:left="525" w:hanging="357"/>
              <w:rPr>
                <w:rFonts w:eastAsia="MS Mincho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If</w:t>
            </w:r>
            <w:r w:rsidRPr="00B571B4">
              <w:rPr>
                <w:rFonts w:eastAsia="SimSun"/>
                <w:szCs w:val="24"/>
                <w:lang w:eastAsia="zh-CN"/>
              </w:rPr>
              <w:t xml:space="preserve"> higherPowerLimit-R17</w:t>
            </w:r>
            <w:r>
              <w:rPr>
                <w:rFonts w:eastAsia="SimSun"/>
                <w:szCs w:val="24"/>
                <w:lang w:eastAsia="zh-CN"/>
              </w:rPr>
              <w:t>/</w:t>
            </w:r>
            <w:r w:rsidRPr="00B571B4">
              <w:rPr>
                <w:rFonts w:eastAsia="SimSun"/>
                <w:szCs w:val="24"/>
                <w:lang w:eastAsia="zh-CN"/>
              </w:rPr>
              <w:t>higherPowerLimtMRDC-R17 capability</w:t>
            </w:r>
            <w:r>
              <w:rPr>
                <w:rFonts w:eastAsia="SimSun"/>
                <w:szCs w:val="24"/>
                <w:lang w:eastAsia="zh-CN"/>
              </w:rPr>
              <w:t xml:space="preserve"> is adopted for increasing UE transmission power, then taking same </w:t>
            </w:r>
            <w:r w:rsidRPr="00BE0C56">
              <w:rPr>
                <w:rFonts w:eastAsia="MS Mincho"/>
                <w:szCs w:val="24"/>
                <w:lang w:eastAsia="zh-CN"/>
              </w:rPr>
              <w:t xml:space="preserve">methodology </w:t>
            </w:r>
            <w:r>
              <w:rPr>
                <w:rFonts w:eastAsia="MS Mincho"/>
                <w:szCs w:val="24"/>
                <w:lang w:eastAsia="zh-CN"/>
              </w:rPr>
              <w:t>as for</w:t>
            </w:r>
            <w:r w:rsidRPr="00BE0C56">
              <w:rPr>
                <w:rFonts w:eastAsia="MS Mincho"/>
                <w:szCs w:val="24"/>
                <w:lang w:eastAsia="zh-CN"/>
              </w:rPr>
              <w:t xml:space="preserve"> </w:t>
            </w:r>
            <w:r w:rsidRPr="00B571B4">
              <w:rPr>
                <w:rFonts w:eastAsia="SimSun"/>
                <w:szCs w:val="24"/>
                <w:lang w:eastAsia="zh-CN"/>
              </w:rPr>
              <w:t>higherPowerLimit-R17</w:t>
            </w:r>
            <w:r>
              <w:rPr>
                <w:rFonts w:eastAsia="SimSun"/>
                <w:szCs w:val="24"/>
                <w:lang w:eastAsia="zh-CN"/>
              </w:rPr>
              <w:t xml:space="preserve">/ </w:t>
            </w:r>
            <w:r w:rsidRPr="00B571B4">
              <w:rPr>
                <w:rFonts w:eastAsia="SimSun"/>
                <w:szCs w:val="24"/>
                <w:lang w:eastAsia="zh-CN"/>
              </w:rPr>
              <w:t>higherPowerLimtMRDC-R17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MS Mincho"/>
                <w:szCs w:val="24"/>
                <w:lang w:eastAsia="zh-CN"/>
              </w:rPr>
              <w:t>f</w:t>
            </w:r>
            <w:r w:rsidRPr="00BE0C56">
              <w:rPr>
                <w:rFonts w:eastAsia="MS Mincho"/>
                <w:szCs w:val="24"/>
                <w:lang w:eastAsia="zh-CN"/>
              </w:rPr>
              <w:t>or SAR compliance and MSD</w:t>
            </w:r>
            <w:r>
              <w:rPr>
                <w:rFonts w:eastAsia="SimSun"/>
                <w:szCs w:val="24"/>
                <w:lang w:eastAsia="zh-CN"/>
              </w:rPr>
              <w:t>. More specific,</w:t>
            </w:r>
          </w:p>
          <w:p w14:paraId="74FDA726" w14:textId="77777777" w:rsidR="009A0D72" w:rsidRPr="006776FE" w:rsidRDefault="009A0D72" w:rsidP="00C74B00">
            <w:pPr>
              <w:pStyle w:val="af1"/>
              <w:numPr>
                <w:ilvl w:val="0"/>
                <w:numId w:val="26"/>
              </w:numPr>
              <w:spacing w:afterLines="50" w:after="120"/>
              <w:ind w:leftChars="0"/>
              <w:rPr>
                <w:rFonts w:ascii="Times New Roman" w:eastAsia="Arial" w:hAnsi="Times New Roman"/>
                <w:lang w:eastAsia="zh-CN"/>
              </w:rPr>
            </w:pPr>
            <w:r w:rsidRPr="006776FE">
              <w:rPr>
                <w:rFonts w:ascii="Times New Roman" w:eastAsia="Arial" w:hAnsi="Times New Roman"/>
                <w:lang w:eastAsia="zh-CN"/>
              </w:rPr>
              <w:t>For a given band combination, no additional MSD requirements are specified in addition to the MSD requirements of its legacy power class(es)</w:t>
            </w:r>
          </w:p>
          <w:p w14:paraId="42025C7C" w14:textId="77777777" w:rsidR="009A0D72" w:rsidRPr="006776FE" w:rsidRDefault="009A0D72" w:rsidP="00C74B00">
            <w:pPr>
              <w:pStyle w:val="af1"/>
              <w:numPr>
                <w:ilvl w:val="0"/>
                <w:numId w:val="26"/>
              </w:numPr>
              <w:spacing w:afterLines="50" w:after="120"/>
              <w:ind w:leftChars="0"/>
              <w:rPr>
                <w:rFonts w:ascii="Times New Roman" w:eastAsia="Arial" w:hAnsi="Times New Roman"/>
                <w:lang w:eastAsia="zh-CN"/>
              </w:rPr>
            </w:pPr>
            <w:r w:rsidRPr="006776FE">
              <w:rPr>
                <w:rFonts w:ascii="Times New Roman" w:eastAsia="Arial" w:hAnsi="Times New Roman"/>
                <w:lang w:eastAsia="zh-CN"/>
              </w:rPr>
              <w:t>No new duty-cycle solution/mechanism for SAR compliance is considered</w:t>
            </w:r>
          </w:p>
          <w:p w14:paraId="6FA2C84D" w14:textId="77777777" w:rsidR="009A0D72" w:rsidRPr="006776FE" w:rsidRDefault="009A0D72" w:rsidP="00C74B00">
            <w:pPr>
              <w:pStyle w:val="af1"/>
              <w:numPr>
                <w:ilvl w:val="0"/>
                <w:numId w:val="26"/>
              </w:numPr>
              <w:spacing w:afterLines="50" w:after="120"/>
              <w:ind w:leftChars="0"/>
              <w:rPr>
                <w:rFonts w:ascii="Times New Roman" w:eastAsia="Arial" w:hAnsi="Times New Roman"/>
                <w:lang w:eastAsia="zh-CN"/>
              </w:rPr>
            </w:pPr>
            <w:r w:rsidRPr="006776FE">
              <w:rPr>
                <w:rFonts w:ascii="Times New Roman" w:eastAsia="Arial" w:hAnsi="Times New Roman"/>
                <w:lang w:eastAsia="zh-CN"/>
              </w:rPr>
              <w:t>P-MPR can be used for SAR mitigation</w:t>
            </w:r>
          </w:p>
          <w:p w14:paraId="70BC6657" w14:textId="273F15A8" w:rsidR="00316B8A" w:rsidRPr="00316B8A" w:rsidRDefault="00316B8A" w:rsidP="00316B8A">
            <w:pPr>
              <w:pStyle w:val="af1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16B8A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</w:p>
        </w:tc>
      </w:tr>
    </w:tbl>
    <w:p w14:paraId="003AB0E8" w14:textId="66A165A8" w:rsidR="00316B8A" w:rsidRPr="00BC07EA" w:rsidRDefault="00316B8A" w:rsidP="00822BF9">
      <w:pPr>
        <w:rPr>
          <w:lang w:eastAsia="ko-KR"/>
        </w:rPr>
      </w:pPr>
    </w:p>
    <w:p w14:paraId="5CA31C38" w14:textId="77777777" w:rsidR="00D24778" w:rsidRPr="00F57E72" w:rsidRDefault="00D24778" w:rsidP="00F57E72">
      <w:pPr>
        <w:rPr>
          <w:lang w:eastAsia="ko-KR"/>
        </w:rPr>
      </w:pPr>
    </w:p>
    <w:p w14:paraId="22D1A82D" w14:textId="5D92EDCA" w:rsidR="00A36FA7" w:rsidRPr="007C68C8" w:rsidRDefault="00A36FA7" w:rsidP="00A36FA7">
      <w:pPr>
        <w:pStyle w:val="2"/>
        <w:rPr>
          <w:lang w:val="en-US" w:eastAsia="ko-KR"/>
        </w:rPr>
      </w:pPr>
      <w:r w:rsidRPr="00A36FA7">
        <w:rPr>
          <w:lang w:val="en-US" w:eastAsia="ko-KR"/>
        </w:rPr>
        <w:t xml:space="preserve">PC1.5 UE for </w:t>
      </w:r>
      <w:r w:rsidR="004B0656">
        <w:rPr>
          <w:lang w:val="en-US" w:eastAsia="ko-KR"/>
        </w:rPr>
        <w:t>2-</w:t>
      </w:r>
      <w:r w:rsidRPr="00A36FA7">
        <w:rPr>
          <w:lang w:val="en-US" w:eastAsia="ko-KR"/>
        </w:rPr>
        <w:t xml:space="preserve"> band NR inter-band uplink CA with 2Tx and/or 3Tx for handheld and FWA</w:t>
      </w:r>
    </w:p>
    <w:p w14:paraId="69670622" w14:textId="416A7287" w:rsidR="00615124" w:rsidRPr="001A0464" w:rsidRDefault="00615124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2Tx, </w:t>
      </w:r>
    </w:p>
    <w:p w14:paraId="3ADD18CD" w14:textId="17C0B81C" w:rsidR="007C495F" w:rsidRDefault="00E06F25" w:rsidP="007C495F">
      <w:pPr>
        <w:pStyle w:val="a0"/>
        <w:rPr>
          <w:rFonts w:eastAsiaTheme="minorEastAsia"/>
          <w:b/>
          <w:bCs/>
          <w:u w:val="single"/>
          <w:lang w:val="en-US" w:eastAsia="ko-KR"/>
        </w:rPr>
      </w:pPr>
      <w:r>
        <w:rPr>
          <w:rFonts w:eastAsiaTheme="minorEastAsia"/>
          <w:bCs/>
          <w:lang w:val="en-US" w:eastAsia="ko-KR"/>
        </w:rPr>
        <w:t>PC</w:t>
      </w:r>
      <w:r w:rsidR="004B0656">
        <w:rPr>
          <w:rFonts w:eastAsiaTheme="minorEastAsia"/>
          <w:bCs/>
          <w:lang w:val="en-US" w:eastAsia="ko-KR"/>
        </w:rPr>
        <w:t>2+PC2</w:t>
      </w:r>
      <w:r>
        <w:rPr>
          <w:rFonts w:eastAsiaTheme="minorEastAsia"/>
          <w:bCs/>
          <w:lang w:val="en-US" w:eastAsia="ko-KR"/>
        </w:rPr>
        <w:t xml:space="preserve"> </w:t>
      </w:r>
      <w:r w:rsidR="007D4996">
        <w:rPr>
          <w:rFonts w:eastAsiaTheme="minorEastAsia"/>
          <w:bCs/>
          <w:lang w:val="en-US" w:eastAsia="ko-KR"/>
        </w:rPr>
        <w:t>for</w:t>
      </w:r>
      <w:r w:rsidR="00AB5741">
        <w:rPr>
          <w:rFonts w:eastAsiaTheme="minorEastAsia"/>
          <w:bCs/>
          <w:lang w:val="en-US" w:eastAsia="ko-KR"/>
        </w:rPr>
        <w:t xml:space="preserve"> </w:t>
      </w:r>
      <w:r w:rsidR="004B0656">
        <w:rPr>
          <w:rFonts w:eastAsiaTheme="minorEastAsia"/>
          <w:bCs/>
          <w:lang w:val="en-US" w:eastAsia="ko-KR"/>
        </w:rPr>
        <w:t xml:space="preserve">2-band </w:t>
      </w:r>
      <w:r w:rsidR="00AB5741">
        <w:rPr>
          <w:rFonts w:eastAsiaTheme="minorEastAsia"/>
          <w:bCs/>
          <w:lang w:val="en-US" w:eastAsia="ko-KR"/>
        </w:rPr>
        <w:t>NR band</w:t>
      </w:r>
      <w:r>
        <w:rPr>
          <w:rFonts w:eastAsiaTheme="minorEastAsia"/>
          <w:bCs/>
          <w:lang w:val="en-US" w:eastAsia="ko-KR"/>
        </w:rPr>
        <w:t>s</w:t>
      </w:r>
      <w:r w:rsidR="00615124">
        <w:rPr>
          <w:rFonts w:eastAsiaTheme="minorEastAsia"/>
          <w:bCs/>
          <w:lang w:val="en-US" w:eastAsia="ko-KR"/>
        </w:rPr>
        <w:t xml:space="preserve"> </w:t>
      </w:r>
      <w:r>
        <w:rPr>
          <w:rFonts w:eastAsiaTheme="minorEastAsia"/>
          <w:bCs/>
          <w:lang w:val="en-US" w:eastAsia="ko-KR"/>
        </w:rPr>
        <w:t xml:space="preserve">is </w:t>
      </w:r>
      <w:r w:rsidR="004B0656">
        <w:rPr>
          <w:rFonts w:eastAsiaTheme="minorEastAsia"/>
          <w:bCs/>
          <w:lang w:val="en-US" w:eastAsia="ko-KR"/>
        </w:rPr>
        <w:t>new</w:t>
      </w:r>
      <w:r w:rsidR="003B1226">
        <w:rPr>
          <w:rFonts w:eastAsiaTheme="minorEastAsia"/>
          <w:bCs/>
          <w:lang w:val="en-US" w:eastAsia="ko-KR"/>
        </w:rPr>
        <w:t xml:space="preserve"> power</w:t>
      </w:r>
      <w:r w:rsidR="004B0656">
        <w:rPr>
          <w:rFonts w:eastAsiaTheme="minorEastAsia"/>
          <w:bCs/>
          <w:lang w:val="en-US" w:eastAsia="ko-KR"/>
        </w:rPr>
        <w:t xml:space="preserve"> combination.</w:t>
      </w:r>
      <w:r w:rsidR="007C495F">
        <w:rPr>
          <w:rFonts w:eastAsiaTheme="minorEastAsia"/>
          <w:bCs/>
          <w:lang w:eastAsia="ko-KR"/>
        </w:rPr>
        <w:t xml:space="preserve"> </w:t>
      </w:r>
    </w:p>
    <w:p w14:paraId="068ACDB2" w14:textId="0B24BC3B" w:rsidR="00AB5741" w:rsidRDefault="00AB5741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PC2 NR</w:t>
      </w:r>
      <w:r>
        <w:t xml:space="preserve"> FDD + PC2 NR TDD </w:t>
      </w:r>
    </w:p>
    <w:p w14:paraId="456D8DF9" w14:textId="744D4CEE" w:rsidR="00AB5741" w:rsidRDefault="00AB5741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TDD + PC2 NR TDD </w:t>
      </w:r>
    </w:p>
    <w:p w14:paraId="5045A004" w14:textId="707D39EE" w:rsidR="00326C71" w:rsidRDefault="008A67CA" w:rsidP="00326C71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Based on WF [1], c</w:t>
      </w:r>
      <w:r>
        <w:rPr>
          <w:rFonts w:eastAsiaTheme="minorEastAsia" w:hint="eastAsia"/>
          <w:bCs/>
          <w:lang w:val="sv-SE" w:eastAsia="ko-KR"/>
        </w:rPr>
        <w:t xml:space="preserve">ase 1 can be treated after example combo(s) is added in the WID. </w:t>
      </w:r>
      <w:r>
        <w:rPr>
          <w:rFonts w:eastAsiaTheme="minorEastAsia"/>
          <w:bCs/>
          <w:lang w:val="sv-SE" w:eastAsia="ko-KR"/>
        </w:rPr>
        <w:t xml:space="preserve">however, case 2 can be treated in RAN4. For case2, </w:t>
      </w:r>
      <w:r w:rsidR="003B1226">
        <w:rPr>
          <w:rFonts w:eastAsiaTheme="minorEastAsia"/>
          <w:bCs/>
          <w:lang w:val="sv-SE" w:eastAsia="ko-KR"/>
        </w:rPr>
        <w:t>t</w:t>
      </w:r>
      <w:r w:rsidR="00AB5741">
        <w:rPr>
          <w:rFonts w:eastAsiaTheme="minorEastAsia"/>
          <w:bCs/>
          <w:lang w:val="sv-SE" w:eastAsia="ko-KR"/>
        </w:rPr>
        <w:t>he existing</w:t>
      </w:r>
      <w:r w:rsidR="00326C71">
        <w:rPr>
          <w:rFonts w:eastAsiaTheme="minorEastAsia"/>
          <w:bCs/>
          <w:lang w:val="sv-SE" w:eastAsia="ko-KR"/>
        </w:rPr>
        <w:t xml:space="preserve"> </w:t>
      </w:r>
      <w:r>
        <w:rPr>
          <w:rFonts w:eastAsiaTheme="minorEastAsia"/>
          <w:bCs/>
          <w:lang w:val="sv-SE" w:eastAsia="ko-KR"/>
        </w:rPr>
        <w:t xml:space="preserve">PC2 </w:t>
      </w:r>
      <w:r w:rsidR="00B75DD1">
        <w:rPr>
          <w:rFonts w:eastAsiaTheme="minorEastAsia"/>
          <w:bCs/>
          <w:lang w:val="sv-SE" w:eastAsia="ko-KR"/>
        </w:rPr>
        <w:t>duty cycle</w:t>
      </w:r>
      <w:r w:rsidR="00326C71">
        <w:rPr>
          <w:rFonts w:eastAsiaTheme="minorEastAsia"/>
          <w:bCs/>
          <w:lang w:val="sv-SE" w:eastAsia="ko-KR"/>
        </w:rPr>
        <w:t xml:space="preserve"> solution </w:t>
      </w:r>
      <w:r w:rsidR="00AB5741">
        <w:rPr>
          <w:rFonts w:eastAsiaTheme="minorEastAsia"/>
          <w:bCs/>
          <w:lang w:val="sv-SE" w:eastAsia="ko-KR"/>
        </w:rPr>
        <w:t xml:space="preserve">should be </w:t>
      </w:r>
      <w:r w:rsidR="00F44332">
        <w:rPr>
          <w:rFonts w:eastAsiaTheme="minorEastAsia"/>
          <w:bCs/>
          <w:lang w:val="sv-SE" w:eastAsia="ko-KR"/>
        </w:rPr>
        <w:t>modified</w:t>
      </w:r>
      <w:r w:rsidR="00AB5741">
        <w:rPr>
          <w:rFonts w:eastAsiaTheme="minorEastAsia"/>
          <w:bCs/>
          <w:lang w:val="sv-SE" w:eastAsia="ko-KR"/>
        </w:rPr>
        <w:t>.</w:t>
      </w:r>
    </w:p>
    <w:p w14:paraId="0F2458B3" w14:textId="34B3C716" w:rsidR="00E53737" w:rsidRDefault="00E53737" w:rsidP="00326C71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 xml:space="preserve">For example,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07F22" w14:paraId="33801976" w14:textId="77777777" w:rsidTr="00307F22">
        <w:tc>
          <w:tcPr>
            <w:tcW w:w="9855" w:type="dxa"/>
          </w:tcPr>
          <w:p w14:paraId="4A0CA0BD" w14:textId="046537DD" w:rsidR="009506F7" w:rsidRPr="00883E83" w:rsidRDefault="009506F7" w:rsidP="009506F7">
            <w:r w:rsidRPr="00B81D1E">
              <w:rPr>
                <w:highlight w:val="yellow"/>
              </w:rPr>
              <w:t>If a UE supports power class 1.5</w:t>
            </w:r>
            <w:r w:rsidRPr="00883E83">
              <w:t xml:space="preserve"> for the band</w:t>
            </w:r>
            <w:r w:rsidRPr="00883E83">
              <w:rPr>
                <w:lang w:eastAsia="zh-CN"/>
              </w:rPr>
              <w:t xml:space="preserve"> combination </w:t>
            </w:r>
            <w:ins w:id="7" w:author="LGE" w:date="2024-03-19T09:36:00Z">
              <w:r>
                <w:t>and the supported power class enables the higher maximum output power than that of the default power class</w:t>
              </w:r>
            </w:ins>
            <w:r w:rsidRPr="00883E83">
              <w:t>:</w:t>
            </w:r>
          </w:p>
          <w:p w14:paraId="617F412F" w14:textId="77777777" w:rsidR="009506F7" w:rsidRPr="00883E83" w:rsidRDefault="009506F7" w:rsidP="009506F7">
            <w:pPr>
              <w:pStyle w:val="af1"/>
              <w:widowControl/>
              <w:numPr>
                <w:ilvl w:val="0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="DengXian" w:hAnsi="Times New Roman"/>
              </w:rPr>
            </w:pPr>
            <w:r w:rsidRPr="00883E83">
              <w:rPr>
                <w:rFonts w:ascii="Times New Roman" w:eastAsia="DengXian" w:hAnsi="Times New Roman"/>
              </w:rPr>
              <w:t xml:space="preserve">if the field of UE capability </w:t>
            </w:r>
            <w:r w:rsidRPr="00883E83">
              <w:rPr>
                <w:rFonts w:ascii="Times New Roman" w:eastAsia="DengXian" w:hAnsi="Times New Roman"/>
                <w:i/>
              </w:rPr>
              <w:t>maxUplinkDutyCycle-interBandCA-PC2</w:t>
            </w:r>
            <w:r w:rsidRPr="00883E83">
              <w:rPr>
                <w:rFonts w:ascii="Times New Roman" w:eastAsia="DengXian" w:hAnsi="Times New Roman"/>
              </w:rPr>
              <w:t xml:space="preserve"> is present and </w:t>
            </w:r>
          </w:p>
          <w:p w14:paraId="69F48FB3" w14:textId="77777777" w:rsidR="009506F7" w:rsidRDefault="009506F7" w:rsidP="009506F7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 xml:space="preserve">if the average percentage of uplink symbols transmitted in a certain evaluation period is larger than </w:t>
            </w:r>
            <w:r w:rsidRPr="00883E83">
              <w:rPr>
                <w:rFonts w:ascii="Times New Roman" w:eastAsiaTheme="minorEastAsia" w:hAnsi="Times New Roman"/>
                <w:i/>
              </w:rPr>
              <w:t>maxUplinkDutyCycle-interBandCA-PC2</w:t>
            </w:r>
            <w:r w:rsidRPr="00883E83">
              <w:rPr>
                <w:rFonts w:ascii="Times New Roman" w:eastAsiaTheme="minorEastAsia" w:hAnsi="Times New Roman"/>
              </w:rPr>
              <w:t xml:space="preserve"> (The exact evaluation period is no less than one radio frame); or</w:t>
            </w:r>
          </w:p>
          <w:p w14:paraId="6639A7E2" w14:textId="43FE3179" w:rsidR="009506F7" w:rsidRPr="009506F7" w:rsidRDefault="009506F7" w:rsidP="009506F7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>if 10log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10</w:t>
            </w:r>
            <w:r w:rsidRPr="00883E83">
              <w:rPr>
                <w:rFonts w:ascii="Times New Roman" w:eastAsiaTheme="minorEastAsia" w:hAnsi="Times New Roman"/>
              </w:rPr>
              <w:t xml:space="preserve"> ∑ p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EMAX,c</w:t>
            </w:r>
            <w:r w:rsidRPr="00883E83">
              <w:rPr>
                <w:rFonts w:ascii="Times New Roman" w:eastAsiaTheme="minorEastAsia" w:hAnsi="Times New Roman"/>
              </w:rPr>
              <w:t xml:space="preserve"> or P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EMAX,</w:t>
            </w:r>
            <w:r w:rsidRPr="009506F7">
              <w:rPr>
                <w:rFonts w:ascii="Times New Roman" w:eastAsiaTheme="minorEastAsia" w:hAnsi="Times New Roman"/>
                <w:vertAlign w:val="subscript"/>
              </w:rPr>
              <w:t>CA</w:t>
            </w:r>
            <w:r w:rsidRPr="009506F7">
              <w:rPr>
                <w:rFonts w:ascii="Times New Roman" w:eastAsiaTheme="minorEastAsia" w:hAnsi="Times New Roman"/>
              </w:rPr>
              <w:t xml:space="preserve"> which defined </w:t>
            </w:r>
            <w:r w:rsidRPr="009506F7">
              <w:rPr>
                <w:rFonts w:ascii="Times New Roman" w:hAnsi="Times New Roman"/>
              </w:rPr>
              <w:t xml:space="preserve">in clause 6.2A.4.1.3 </w:t>
            </w:r>
            <w:r w:rsidRPr="009506F7">
              <w:rPr>
                <w:rFonts w:ascii="Times New Roman" w:eastAsiaTheme="minorEastAsia" w:hAnsi="Times New Roman"/>
              </w:rPr>
              <w:t>is 23dBm or lower;</w:t>
            </w:r>
          </w:p>
          <w:p w14:paraId="4CEA6B7B" w14:textId="277EEDAB" w:rsidR="009506F7" w:rsidRPr="009506F7" w:rsidRDefault="009506F7" w:rsidP="009506F7">
            <w:pPr>
              <w:pStyle w:val="af1"/>
              <w:widowControl/>
              <w:numPr>
                <w:ilvl w:val="2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9506F7">
              <w:rPr>
                <w:rFonts w:ascii="Times New Roman" w:eastAsiaTheme="minorEastAsia" w:hAnsi="Times New Roman"/>
              </w:rPr>
              <w:t xml:space="preserve">shall apply all requirements for the </w:t>
            </w:r>
            <w:r w:rsidRPr="009506F7">
              <w:rPr>
                <w:rFonts w:ascii="Times New Roman" w:eastAsiaTheme="minorEastAsia" w:hAnsi="Times New Roman"/>
                <w:highlight w:val="cyan"/>
              </w:rPr>
              <w:t>default power class</w:t>
            </w:r>
            <w:r w:rsidRPr="009506F7">
              <w:rPr>
                <w:rFonts w:ascii="Times New Roman" w:eastAsiaTheme="minorEastAsia" w:hAnsi="Times New Roman"/>
              </w:rPr>
              <w:t xml:space="preserve"> and set the configured transmitted power as specified in </w:t>
            </w:r>
            <w:r w:rsidRPr="009506F7">
              <w:rPr>
                <w:rFonts w:ascii="Times New Roman" w:hAnsi="Times New Roman"/>
              </w:rPr>
              <w:t>in clause 6.2A.4.1.3</w:t>
            </w:r>
            <w:r w:rsidRPr="009506F7">
              <w:rPr>
                <w:rFonts w:ascii="Times New Roman" w:eastAsiaTheme="minorEastAsia" w:hAnsi="Times New Roman"/>
              </w:rPr>
              <w:t>;</w:t>
            </w:r>
          </w:p>
          <w:p w14:paraId="582A3A7A" w14:textId="77777777" w:rsidR="009506F7" w:rsidRPr="00883E83" w:rsidRDefault="009506F7" w:rsidP="009506F7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 xml:space="preserve">if the average percentage of uplink symbols transmitted in a certain evaluation period 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t>is larger than 0.5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sym w:font="Symbol" w:char="F0B4"/>
            </w:r>
            <w:r w:rsidRPr="009506F7">
              <w:rPr>
                <w:rFonts w:ascii="Times New Roman" w:eastAsiaTheme="minorEastAsia" w:hAnsi="Times New Roman"/>
                <w:i/>
                <w:color w:val="FF0000"/>
              </w:rPr>
              <w:t>maxUplinkDutyCycle-interBandCA-PC2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t xml:space="preserve"> but less than or equal to </w:t>
            </w:r>
            <w:r w:rsidRPr="009506F7">
              <w:rPr>
                <w:rFonts w:ascii="Times New Roman" w:eastAsiaTheme="minorEastAsia" w:hAnsi="Times New Roman"/>
                <w:i/>
                <w:color w:val="FF0000"/>
              </w:rPr>
              <w:t>maxUplinkDutyCycle-interBandCA-PC2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t xml:space="preserve">; </w:t>
            </w:r>
            <w:r w:rsidRPr="00883E83">
              <w:rPr>
                <w:rFonts w:ascii="Times New Roman" w:eastAsiaTheme="minorEastAsia" w:hAnsi="Times New Roman"/>
              </w:rPr>
              <w:t xml:space="preserve">or </w:t>
            </w:r>
          </w:p>
          <w:p w14:paraId="671250A1" w14:textId="4AF89BEC" w:rsidR="009506F7" w:rsidRPr="00883E83" w:rsidRDefault="009506F7" w:rsidP="009506F7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>if 10log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10</w:t>
            </w:r>
            <w:r w:rsidRPr="00883E83">
              <w:rPr>
                <w:rFonts w:ascii="Times New Roman" w:eastAsiaTheme="minorEastAsia" w:hAnsi="Times New Roman"/>
              </w:rPr>
              <w:t xml:space="preserve"> ∑ p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EMAX,c</w:t>
            </w:r>
            <w:r w:rsidRPr="00883E83">
              <w:rPr>
                <w:rFonts w:ascii="Times New Roman" w:eastAsiaTheme="minorEastAsia" w:hAnsi="Times New Roman"/>
              </w:rPr>
              <w:t xml:space="preserve"> or P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 xml:space="preserve">EMAX,CA </w:t>
            </w:r>
            <w:r w:rsidRPr="00883E83">
              <w:rPr>
                <w:rFonts w:ascii="Times New Roman" w:eastAsiaTheme="minorEastAsia" w:hAnsi="Times New Roman"/>
              </w:rPr>
              <w:t xml:space="preserve">which defined </w:t>
            </w:r>
            <w:r w:rsidRPr="009506F7">
              <w:rPr>
                <w:rFonts w:ascii="Times New Roman" w:hAnsi="Times New Roman"/>
              </w:rPr>
              <w:t xml:space="preserve">in clause 6.2A.4.1.3 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t>is between 23dBm and 26dBm;</w:t>
            </w:r>
          </w:p>
          <w:p w14:paraId="44AC296C" w14:textId="31C1D7F2" w:rsidR="009506F7" w:rsidRPr="00883E83" w:rsidRDefault="009506F7" w:rsidP="009506F7">
            <w:pPr>
              <w:pStyle w:val="af1"/>
              <w:widowControl/>
              <w:numPr>
                <w:ilvl w:val="2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 xml:space="preserve">shall apply all requirements </w:t>
            </w:r>
            <w:r w:rsidRPr="000C34EF">
              <w:rPr>
                <w:rFonts w:ascii="Times New Roman" w:eastAsiaTheme="minorEastAsia" w:hAnsi="Times New Roman"/>
                <w:highlight w:val="cyan"/>
              </w:rPr>
              <w:t>for the power class 2</w:t>
            </w:r>
            <w:r w:rsidRPr="00883E83">
              <w:rPr>
                <w:rFonts w:ascii="Times New Roman" w:eastAsiaTheme="minorEastAsia" w:hAnsi="Times New Roman"/>
              </w:rPr>
              <w:t xml:space="preserve"> and set the configured transmitted power as specified </w:t>
            </w:r>
            <w:r w:rsidRPr="009506F7">
              <w:rPr>
                <w:rFonts w:ascii="Times New Roman" w:hAnsi="Times New Roman"/>
              </w:rPr>
              <w:t>in clause 6.2A.4.1.3</w:t>
            </w:r>
            <w:r w:rsidRPr="00883E83">
              <w:rPr>
                <w:rFonts w:ascii="Times New Roman" w:eastAsiaTheme="minorEastAsia" w:hAnsi="Times New Roman"/>
              </w:rPr>
              <w:t>;</w:t>
            </w:r>
          </w:p>
          <w:p w14:paraId="1BBDF485" w14:textId="16F2CE7D" w:rsidR="009506F7" w:rsidRPr="00883E83" w:rsidRDefault="009506F7" w:rsidP="009506F7">
            <w:pPr>
              <w:pStyle w:val="af1"/>
              <w:widowControl/>
              <w:numPr>
                <w:ilvl w:val="0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="DengXian" w:hAnsi="Times New Roman"/>
              </w:rPr>
            </w:pPr>
            <w:r w:rsidRPr="00883E83">
              <w:rPr>
                <w:rFonts w:ascii="Times New Roman" w:eastAsia="DengXian" w:hAnsi="Times New Roman"/>
              </w:rPr>
              <w:t>else;</w:t>
            </w:r>
          </w:p>
          <w:p w14:paraId="615A5573" w14:textId="71E81566" w:rsidR="009506F7" w:rsidRDefault="009506F7" w:rsidP="009506F7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lastRenderedPageBreak/>
              <w:t xml:space="preserve">shall apply all requirements for </w:t>
            </w:r>
            <w:r w:rsidRPr="000C34EF">
              <w:rPr>
                <w:rFonts w:ascii="Times New Roman" w:eastAsiaTheme="minorEastAsia" w:hAnsi="Times New Roman"/>
                <w:highlight w:val="cyan"/>
              </w:rPr>
              <w:t>the power class 1.5</w:t>
            </w:r>
            <w:r w:rsidRPr="00883E83">
              <w:rPr>
                <w:rFonts w:ascii="Times New Roman" w:eastAsiaTheme="minorEastAsia" w:hAnsi="Times New Roman"/>
              </w:rPr>
              <w:t xml:space="preserve"> and set the configured transmitted power as specified </w:t>
            </w:r>
            <w:r w:rsidRPr="009506F7">
              <w:rPr>
                <w:rFonts w:ascii="Times New Roman" w:hAnsi="Times New Roman"/>
              </w:rPr>
              <w:t xml:space="preserve">in clause 6.2A.4.1.3 </w:t>
            </w:r>
            <w:r w:rsidRPr="00883E83">
              <w:rPr>
                <w:rFonts w:ascii="Times New Roman" w:eastAsiaTheme="minorEastAsia" w:hAnsi="Times New Roman"/>
              </w:rPr>
              <w:t xml:space="preserve">(regardless of the average percentage of uplink symbols if the field of UE capability </w:t>
            </w:r>
            <w:r w:rsidRPr="009506F7">
              <w:rPr>
                <w:rFonts w:ascii="Times New Roman" w:eastAsiaTheme="minorEastAsia" w:hAnsi="Times New Roman"/>
                <w:i/>
              </w:rPr>
              <w:t>maxUplinkDutyCycle-interBandCA-PC2</w:t>
            </w:r>
            <w:r w:rsidRPr="009506F7">
              <w:rPr>
                <w:rFonts w:ascii="Times New Roman" w:eastAsiaTheme="minorEastAsia" w:hAnsi="Times New Roman"/>
              </w:rPr>
              <w:t xml:space="preserve"> is absent).</w:t>
            </w:r>
          </w:p>
          <w:p w14:paraId="6F89DD11" w14:textId="77777777" w:rsidR="009506F7" w:rsidRPr="00883E83" w:rsidRDefault="009506F7" w:rsidP="009506F7">
            <w:pPr>
              <w:pStyle w:val="af1"/>
              <w:widowControl/>
              <w:wordWrap/>
              <w:autoSpaceDE/>
              <w:autoSpaceDN/>
              <w:ind w:leftChars="0" w:left="1200"/>
              <w:jc w:val="left"/>
              <w:rPr>
                <w:rFonts w:ascii="Times New Roman" w:eastAsiaTheme="minorEastAsia" w:hAnsi="Times New Roman"/>
              </w:rPr>
            </w:pPr>
          </w:p>
          <w:p w14:paraId="358C27D5" w14:textId="77777777" w:rsidR="009506F7" w:rsidRPr="009506F7" w:rsidRDefault="009506F7" w:rsidP="009506F7">
            <w:pPr>
              <w:rPr>
                <w:lang w:eastAsia="zh-CN"/>
              </w:rPr>
            </w:pPr>
            <w:r w:rsidRPr="009506F7">
              <w:rPr>
                <w:lang w:eastAsia="zh-CN"/>
              </w:rPr>
              <w:t xml:space="preserve">The average percentage of uplink symbols is defined as </w:t>
            </w:r>
            <w:r w:rsidRPr="009506F7">
              <w:rPr>
                <w:sz w:val="21"/>
                <w:szCs w:val="21"/>
                <w:lang w:eastAsia="zh-CN"/>
              </w:rPr>
              <w:t>50%</w:t>
            </w:r>
            <w:r w:rsidRPr="009506F7">
              <w:rPr>
                <w:iCs/>
                <w:sz w:val="21"/>
                <w:szCs w:val="21"/>
                <w:lang w:eastAsia="zh-CN"/>
              </w:rPr>
              <w:t xml:space="preserve"> </w:t>
            </w:r>
            <w:r w:rsidRPr="009506F7">
              <w:rPr>
                <w:iCs/>
                <w:sz w:val="21"/>
                <w:szCs w:val="21"/>
                <w:lang w:eastAsia="zh-CN"/>
              </w:rPr>
              <w:sym w:font="Symbol" w:char="F0B4"/>
            </w:r>
            <w:r w:rsidRPr="009506F7">
              <w:rPr>
                <w:iCs/>
                <w:sz w:val="21"/>
                <w:szCs w:val="21"/>
                <w:lang w:eastAsia="zh-CN"/>
              </w:rPr>
              <w:t xml:space="preserve"> (</w:t>
            </w:r>
            <w:r w:rsidRPr="009506F7">
              <w:rPr>
                <w:sz w:val="21"/>
                <w:szCs w:val="21"/>
                <w:lang w:eastAsia="zh-CN"/>
              </w:rPr>
              <w:t xml:space="preserve"> 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 x</w:t>
            </w:r>
            <w:r w:rsidRPr="009506F7">
              <w:rPr>
                <w:sz w:val="21"/>
                <w:szCs w:val="21"/>
                <w:lang w:eastAsia="zh-CN"/>
              </w:rPr>
              <w:t xml:space="preserve"> /maxDuty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NR,x</w:t>
            </w:r>
            <w:r w:rsidRPr="009506F7">
              <w:rPr>
                <w:sz w:val="21"/>
                <w:szCs w:val="21"/>
                <w:lang w:eastAsia="zh-CN"/>
              </w:rPr>
              <w:t xml:space="preserve"> + 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 y</w:t>
            </w:r>
            <w:r w:rsidRPr="009506F7">
              <w:rPr>
                <w:sz w:val="21"/>
                <w:szCs w:val="21"/>
                <w:lang w:eastAsia="zh-CN"/>
              </w:rPr>
              <w:t xml:space="preserve"> /maxDuty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NR,y,</w:t>
            </w:r>
            <w:r w:rsidRPr="009506F7">
              <w:rPr>
                <w:sz w:val="21"/>
                <w:szCs w:val="21"/>
                <w:lang w:eastAsia="zh-CN"/>
              </w:rPr>
              <w:t xml:space="preserve"> ). </w:t>
            </w:r>
            <w:r w:rsidRPr="009506F7">
              <w:rPr>
                <w:lang w:eastAsia="zh-CN"/>
              </w:rPr>
              <w:t>Duty</w:t>
            </w:r>
            <w:r w:rsidRPr="009506F7">
              <w:rPr>
                <w:vertAlign w:val="subscript"/>
                <w:lang w:eastAsia="zh-CN"/>
              </w:rPr>
              <w:t>NR, x</w:t>
            </w:r>
            <w:r w:rsidRPr="009506F7">
              <w:rPr>
                <w:lang w:eastAsia="zh-CN"/>
              </w:rPr>
              <w:t>, Duty</w:t>
            </w:r>
            <w:r w:rsidRPr="009506F7">
              <w:rPr>
                <w:vertAlign w:val="subscript"/>
                <w:lang w:eastAsia="zh-CN"/>
              </w:rPr>
              <w:t>NR, y</w:t>
            </w:r>
            <w:r w:rsidRPr="009506F7">
              <w:rPr>
                <w:lang w:eastAsia="zh-CN"/>
              </w:rPr>
              <w:t xml:space="preserve"> represent the actual percentage of </w:t>
            </w:r>
            <w:r w:rsidRPr="009506F7">
              <w:t xml:space="preserve">uplink symbols transmitted in </w:t>
            </w:r>
            <w:r w:rsidRPr="009506F7">
              <w:rPr>
                <w:lang w:eastAsia="zh-CN"/>
              </w:rPr>
              <w:t>the</w:t>
            </w:r>
            <w:r w:rsidRPr="009506F7">
              <w:t xml:space="preserve"> </w:t>
            </w:r>
            <w:r w:rsidRPr="009506F7">
              <w:rPr>
                <w:lang w:eastAsia="zh-CN"/>
              </w:rPr>
              <w:t xml:space="preserve">same </w:t>
            </w:r>
            <w:r w:rsidRPr="009506F7">
              <w:t>evaluation period</w:t>
            </w:r>
            <w:r w:rsidRPr="009506F7">
              <w:rPr>
                <w:lang w:eastAsia="zh-CN"/>
              </w:rPr>
              <w:t xml:space="preserve"> </w:t>
            </w:r>
            <w:r w:rsidRPr="009506F7">
              <w:t>(The exact evaluation period is no less than one radio frame)</w:t>
            </w:r>
            <w:r w:rsidRPr="009506F7">
              <w:rPr>
                <w:lang w:eastAsia="zh-CN"/>
              </w:rPr>
              <w:t xml:space="preserve"> for NR Band x, NR Band y respectively; max</w:t>
            </w:r>
            <w:r w:rsidRPr="009506F7">
              <w:rPr>
                <w:sz w:val="21"/>
                <w:szCs w:val="21"/>
                <w:lang w:eastAsia="zh-CN"/>
              </w:rPr>
              <w:t>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NR,x</w:t>
            </w:r>
            <w:r w:rsidRPr="009506F7">
              <w:rPr>
                <w:sz w:val="21"/>
                <w:szCs w:val="21"/>
                <w:lang w:eastAsia="zh-CN"/>
              </w:rPr>
              <w:t>,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 xml:space="preserve"> </w:t>
            </w:r>
            <w:r w:rsidRPr="009506F7">
              <w:rPr>
                <w:sz w:val="21"/>
                <w:szCs w:val="21"/>
                <w:lang w:eastAsia="zh-CN"/>
              </w:rPr>
              <w:t>maxDuty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 xml:space="preserve">NR,y </w:t>
            </w:r>
            <w:r w:rsidRPr="009506F7">
              <w:rPr>
                <w:lang w:eastAsia="zh-CN"/>
              </w:rPr>
              <w:t>represent the field of UE capability</w:t>
            </w:r>
            <w:r w:rsidRPr="009506F7">
              <w:rPr>
                <w:i/>
              </w:rPr>
              <w:t xml:space="preserve"> maxUplinkDutyCycle-PC2-FR1</w:t>
            </w:r>
            <w:r w:rsidRPr="009506F7">
              <w:t xml:space="preserve"> </w:t>
            </w:r>
            <w:r w:rsidRPr="009506F7">
              <w:rPr>
                <w:lang w:eastAsia="zh-CN"/>
              </w:rPr>
              <w:t xml:space="preserve">per band </w:t>
            </w:r>
            <w:r w:rsidRPr="009506F7">
              <w:t>as defined in TS 38.331</w:t>
            </w:r>
            <w:r w:rsidRPr="009506F7">
              <w:rPr>
                <w:lang w:eastAsia="zh-CN"/>
              </w:rPr>
              <w:t xml:space="preserve">.  For NR Band x or NR Band y, </w:t>
            </w:r>
          </w:p>
          <w:p w14:paraId="5CE0DCA9" w14:textId="77777777" w:rsidR="009506F7" w:rsidRPr="009506F7" w:rsidRDefault="009506F7" w:rsidP="009506F7">
            <w:pPr>
              <w:pStyle w:val="B10"/>
              <w:rPr>
                <w:rFonts w:ascii="Times New Roman" w:hAnsi="Times New Roman"/>
              </w:rPr>
            </w:pPr>
            <w:r w:rsidRPr="009506F7">
              <w:rPr>
                <w:rFonts w:ascii="Times New Roman" w:hAnsi="Times New Roman"/>
              </w:rPr>
              <w:t>–</w:t>
            </w:r>
            <w:r w:rsidRPr="009506F7">
              <w:rPr>
                <w:rFonts w:ascii="Times New Roman" w:hAnsi="Times New Roman"/>
              </w:rPr>
              <w:tab/>
              <w:t>if power class of one or both of the bands within the band combination is power class 2 and the corresponding UE capability maxUplinkDutyCycle-PC2-FR1 is absent;</w:t>
            </w:r>
          </w:p>
          <w:p w14:paraId="397E27C5" w14:textId="77777777" w:rsidR="009506F7" w:rsidRPr="009506F7" w:rsidRDefault="009506F7" w:rsidP="009506F7">
            <w:pPr>
              <w:pStyle w:val="B20"/>
            </w:pPr>
            <w:r w:rsidRPr="009506F7">
              <w:t>–</w:t>
            </w:r>
            <w:r w:rsidRPr="009506F7">
              <w:tab/>
              <w:t>the corresponding maxDutyNR,x or maxDutyNR,y is equal to 50%;</w:t>
            </w:r>
          </w:p>
          <w:p w14:paraId="37C88B61" w14:textId="77777777" w:rsidR="009506F7" w:rsidRPr="009506F7" w:rsidRDefault="009506F7" w:rsidP="009506F7">
            <w:pPr>
              <w:pStyle w:val="B10"/>
              <w:rPr>
                <w:rFonts w:ascii="Times New Roman" w:hAnsi="Times New Roman"/>
              </w:rPr>
            </w:pPr>
            <w:r w:rsidRPr="009506F7">
              <w:rPr>
                <w:rFonts w:ascii="Times New Roman" w:hAnsi="Times New Roman"/>
              </w:rPr>
              <w:t>–</w:t>
            </w:r>
            <w:r w:rsidRPr="009506F7">
              <w:rPr>
                <w:rFonts w:ascii="Times New Roman" w:hAnsi="Times New Roman"/>
              </w:rPr>
              <w:tab/>
            </w:r>
            <w:r w:rsidRPr="009506F7">
              <w:rPr>
                <w:rFonts w:ascii="Times New Roman" w:hAnsi="Times New Roman"/>
                <w:lang w:eastAsia="zh-CN"/>
              </w:rPr>
              <w:t>else if the band is configured with power class 3;</w:t>
            </w:r>
          </w:p>
          <w:p w14:paraId="2397E7C6" w14:textId="77777777" w:rsidR="009506F7" w:rsidRPr="009506F7" w:rsidRDefault="009506F7" w:rsidP="009506F7">
            <w:pPr>
              <w:pStyle w:val="B20"/>
            </w:pPr>
            <w:r w:rsidRPr="009506F7">
              <w:t>–</w:t>
            </w:r>
            <w:r w:rsidRPr="009506F7">
              <w:tab/>
              <w:t>the corresponding maxDutyNR,x or maxDutyNR,y is equal to 100%.</w:t>
            </w:r>
          </w:p>
          <w:p w14:paraId="76B9084B" w14:textId="77777777" w:rsidR="00307F22" w:rsidRPr="009506F7" w:rsidRDefault="00307F22" w:rsidP="00307F22">
            <w:pPr>
              <w:pStyle w:val="a0"/>
              <w:rPr>
                <w:lang w:eastAsia="ko-KR"/>
              </w:rPr>
            </w:pPr>
          </w:p>
        </w:tc>
      </w:tr>
    </w:tbl>
    <w:p w14:paraId="408C1D43" w14:textId="77777777" w:rsidR="007D4996" w:rsidRPr="00307F22" w:rsidRDefault="007D4996" w:rsidP="00307F22">
      <w:pPr>
        <w:pStyle w:val="a0"/>
        <w:rPr>
          <w:lang w:eastAsia="ko-KR"/>
        </w:rPr>
      </w:pPr>
    </w:p>
    <w:p w14:paraId="575BA969" w14:textId="3D37F3B2" w:rsidR="00326C71" w:rsidRDefault="00326C71" w:rsidP="00326C7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FE2630">
        <w:rPr>
          <w:rFonts w:eastAsia="SimSun"/>
          <w:bCs w:val="0"/>
          <w:sz w:val="20"/>
          <w:szCs w:val="20"/>
          <w:lang w:val="sv-SE" w:eastAsia="zh-CN"/>
        </w:rPr>
        <w:t>Modify t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he existing </w:t>
      </w:r>
      <w:r w:rsidR="003B1226">
        <w:rPr>
          <w:rFonts w:eastAsia="SimSun"/>
          <w:bCs w:val="0"/>
          <w:sz w:val="20"/>
          <w:szCs w:val="20"/>
          <w:lang w:val="sv-SE" w:eastAsia="zh-CN"/>
        </w:rPr>
        <w:t xml:space="preserve">PC2 duty cycle </w:t>
      </w:r>
      <w:r>
        <w:rPr>
          <w:rFonts w:eastAsia="SimSun"/>
          <w:bCs w:val="0"/>
          <w:sz w:val="20"/>
          <w:szCs w:val="20"/>
          <w:lang w:val="sv-SE" w:eastAsia="zh-CN"/>
        </w:rPr>
        <w:t>solution</w:t>
      </w:r>
      <w:r w:rsidR="003B1226">
        <w:rPr>
          <w:rFonts w:eastAsia="SimSun"/>
          <w:bCs w:val="0"/>
          <w:sz w:val="20"/>
          <w:szCs w:val="20"/>
          <w:lang w:val="sv-SE" w:eastAsia="zh-CN"/>
        </w:rPr>
        <w:t xml:space="preserve"> if </w:t>
      </w:r>
      <w:r w:rsidR="003B1226" w:rsidRPr="003B1226">
        <w:rPr>
          <w:rFonts w:eastAsia="SimSun"/>
          <w:bCs w:val="0"/>
          <w:sz w:val="20"/>
          <w:szCs w:val="20"/>
          <w:lang w:val="sv-SE" w:eastAsia="zh-CN"/>
        </w:rPr>
        <w:t xml:space="preserve">PC2 TDD + PC2 </w:t>
      </w:r>
      <w:r w:rsidR="003B1226">
        <w:rPr>
          <w:rFonts w:eastAsia="SimSun"/>
          <w:bCs w:val="0"/>
          <w:sz w:val="20"/>
          <w:szCs w:val="20"/>
          <w:lang w:val="sv-SE" w:eastAsia="zh-CN"/>
        </w:rPr>
        <w:t>TDD with 2Tx is introduced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9BA9E68" w14:textId="77777777" w:rsidR="00326C71" w:rsidRPr="00307F22" w:rsidRDefault="00326C71" w:rsidP="00FE5DCE">
      <w:pPr>
        <w:pStyle w:val="a0"/>
        <w:rPr>
          <w:rFonts w:eastAsiaTheme="minorEastAsia"/>
          <w:b/>
          <w:bCs/>
          <w:u w:val="single"/>
          <w:lang w:val="sv-SE" w:eastAsia="ko-KR"/>
        </w:rPr>
      </w:pPr>
    </w:p>
    <w:p w14:paraId="75C8620F" w14:textId="443761BD" w:rsidR="0063048B" w:rsidRPr="001A0464" w:rsidRDefault="00A36FA7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</w:t>
      </w:r>
      <w:r w:rsidR="00AE729A" w:rsidRPr="001A0464">
        <w:t xml:space="preserve">3Tx, </w:t>
      </w:r>
    </w:p>
    <w:p w14:paraId="6B7CE58E" w14:textId="03394553" w:rsidR="00EE5513" w:rsidRDefault="00EE5513" w:rsidP="00FE5DCE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 w:rsidR="000E0627">
        <w:rPr>
          <w:rFonts w:eastAsiaTheme="minorEastAsia"/>
          <w:bCs/>
          <w:lang w:val="en-US" w:eastAsia="ko-KR"/>
        </w:rPr>
        <w:t xml:space="preserve">Rel-18, the following combination of PC </w:t>
      </w:r>
      <w:r w:rsidR="007D4996">
        <w:rPr>
          <w:rFonts w:eastAsiaTheme="minorEastAsia"/>
          <w:bCs/>
          <w:lang w:val="en-US" w:eastAsia="ko-KR"/>
        </w:rPr>
        <w:t>for</w:t>
      </w:r>
      <w:r w:rsidR="000E0627">
        <w:rPr>
          <w:rFonts w:eastAsiaTheme="minorEastAsia"/>
          <w:bCs/>
          <w:lang w:val="en-US" w:eastAsia="ko-KR"/>
        </w:rPr>
        <w:t xml:space="preserve"> NR bands </w:t>
      </w:r>
      <w:r w:rsidR="00CA710A">
        <w:rPr>
          <w:rFonts w:eastAsiaTheme="minorEastAsia"/>
          <w:bCs/>
          <w:lang w:val="en-US" w:eastAsia="ko-KR"/>
        </w:rPr>
        <w:t>is</w:t>
      </w:r>
      <w:r w:rsidR="000E0627">
        <w:rPr>
          <w:rFonts w:eastAsiaTheme="minorEastAsia"/>
          <w:bCs/>
          <w:lang w:val="en-US" w:eastAsia="ko-KR"/>
        </w:rPr>
        <w:t xml:space="preserve"> supported.</w:t>
      </w:r>
    </w:p>
    <w:p w14:paraId="7A157F7D" w14:textId="788A56C3" w:rsidR="000E0627" w:rsidRDefault="000E062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 xml:space="preserve">Case </w:t>
      </w:r>
      <w:r w:rsidR="00CA710A">
        <w:rPr>
          <w:lang w:val="en-US"/>
        </w:rPr>
        <w:t>1</w:t>
      </w:r>
      <w:r>
        <w:rPr>
          <w:lang w:val="en-US"/>
        </w:rPr>
        <w:t xml:space="preserve"> : PC3 NR</w:t>
      </w:r>
      <w:r>
        <w:t xml:space="preserve"> FDD + PC1.5 NR TDD (UL-MIMO or Tx Diversity)</w:t>
      </w:r>
    </w:p>
    <w:p w14:paraId="653BB875" w14:textId="77777777" w:rsidR="00CA710A" w:rsidRDefault="00CA710A" w:rsidP="00B62E91">
      <w:pPr>
        <w:pStyle w:val="a0"/>
        <w:ind w:left="760"/>
        <w:rPr>
          <w:lang w:eastAsia="ko-KR"/>
        </w:rPr>
      </w:pPr>
    </w:p>
    <w:p w14:paraId="45C595EC" w14:textId="7D0E7D0B" w:rsidR="00CA710A" w:rsidRPr="008C0147" w:rsidRDefault="00B75DD1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 xml:space="preserve">following combinations in Rel-19 </w:t>
      </w:r>
      <w:r w:rsidR="00CA710A">
        <w:rPr>
          <w:rFonts w:eastAsiaTheme="minorEastAsia"/>
          <w:bCs/>
          <w:lang w:eastAsia="ko-KR"/>
        </w:rPr>
        <w:t>need to be decided.</w:t>
      </w:r>
      <w:r w:rsidR="008C0147" w:rsidRPr="008C0147">
        <w:rPr>
          <w:rFonts w:eastAsiaTheme="minorEastAsia"/>
          <w:bCs/>
          <w:lang w:val="sv-SE" w:eastAsia="ko-KR"/>
        </w:rPr>
        <w:t xml:space="preserve"> </w:t>
      </w:r>
      <w:r w:rsidR="008C0147">
        <w:rPr>
          <w:rFonts w:eastAsiaTheme="minorEastAsia"/>
          <w:bCs/>
          <w:lang w:val="sv-SE" w:eastAsia="ko-KR"/>
        </w:rPr>
        <w:t>Based on WF [1],</w:t>
      </w:r>
      <w:r w:rsidR="008C0147" w:rsidRPr="008C0147">
        <w:rPr>
          <w:rFonts w:eastAsiaTheme="minorEastAsia"/>
          <w:bCs/>
          <w:lang w:val="sv-SE" w:eastAsia="ko-KR"/>
        </w:rPr>
        <w:t xml:space="preserve"> </w:t>
      </w:r>
      <w:r w:rsidR="008C0147">
        <w:rPr>
          <w:rFonts w:eastAsiaTheme="minorEastAsia"/>
          <w:bCs/>
          <w:lang w:val="sv-SE" w:eastAsia="ko-KR"/>
        </w:rPr>
        <w:t>c</w:t>
      </w:r>
      <w:r w:rsidR="008C0147">
        <w:rPr>
          <w:rFonts w:eastAsiaTheme="minorEastAsia" w:hint="eastAsia"/>
          <w:bCs/>
          <w:lang w:val="sv-SE" w:eastAsia="ko-KR"/>
        </w:rPr>
        <w:t xml:space="preserve">ase </w:t>
      </w:r>
      <w:r w:rsidR="008C0147">
        <w:rPr>
          <w:rFonts w:eastAsiaTheme="minorEastAsia"/>
          <w:bCs/>
          <w:lang w:val="sv-SE" w:eastAsia="ko-KR"/>
        </w:rPr>
        <w:t>2, and case 3</w:t>
      </w:r>
      <w:r w:rsidR="008C0147">
        <w:rPr>
          <w:rFonts w:eastAsiaTheme="minorEastAsia" w:hint="eastAsia"/>
          <w:bCs/>
          <w:lang w:val="sv-SE" w:eastAsia="ko-KR"/>
        </w:rPr>
        <w:t xml:space="preserve"> can be treated after example combo(s) is added in the WID.</w:t>
      </w:r>
    </w:p>
    <w:p w14:paraId="61761E2B" w14:textId="2C1C6828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FDD + PC1.5 NR TDD (UL-MIMO or Tx Diversity)</w:t>
      </w:r>
    </w:p>
    <w:p w14:paraId="5354D868" w14:textId="708C2902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PC2 NR</w:t>
      </w:r>
      <w:r>
        <w:t xml:space="preserve"> FDD + PC2 NR TDD (UL-MIMO or Tx Diversity)</w:t>
      </w:r>
    </w:p>
    <w:p w14:paraId="4F1AB74F" w14:textId="55D81DA4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PC3 NR</w:t>
      </w:r>
      <w:r>
        <w:t xml:space="preserve"> TDD + PC1.5 NR TDD (UL-MIMO or Tx Diversity)</w:t>
      </w:r>
    </w:p>
    <w:p w14:paraId="3DFDAAB3" w14:textId="1DCD0F1B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5 : PC2 NR</w:t>
      </w:r>
      <w:r>
        <w:t xml:space="preserve"> TDD + PC1.5 NR TDD (UL-MIMO or Tx Diversity)</w:t>
      </w:r>
    </w:p>
    <w:p w14:paraId="00C3FBF8" w14:textId="6872827D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6 : PC2 NR</w:t>
      </w:r>
      <w:r>
        <w:t xml:space="preserve"> TDD + PC2 NR TDD (UL-MIMO or Tx Diversity)</w:t>
      </w:r>
    </w:p>
    <w:p w14:paraId="5A13C862" w14:textId="61F13D5E" w:rsidR="00CF03D0" w:rsidRDefault="00CF03D0" w:rsidP="00FE5DCE">
      <w:pPr>
        <w:pStyle w:val="a0"/>
        <w:rPr>
          <w:rFonts w:eastAsia="SimSun"/>
          <w:bCs/>
          <w:lang w:val="sv-SE" w:eastAsia="zh-CN"/>
        </w:rPr>
      </w:pPr>
    </w:p>
    <w:p w14:paraId="2FC3CA00" w14:textId="7DF5FD21" w:rsidR="007F3523" w:rsidRDefault="007F3523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 w:hint="eastAsia"/>
          <w:bCs/>
          <w:lang w:val="sv-SE" w:eastAsia="ko-KR"/>
        </w:rPr>
        <w:t xml:space="preserve">Among </w:t>
      </w:r>
      <w:r>
        <w:rPr>
          <w:rFonts w:eastAsiaTheme="minorEastAsia"/>
          <w:bCs/>
          <w:lang w:val="sv-SE" w:eastAsia="ko-KR"/>
        </w:rPr>
        <w:t xml:space="preserve">the </w:t>
      </w:r>
      <w:r>
        <w:rPr>
          <w:rFonts w:eastAsiaTheme="minorEastAsia" w:hint="eastAsia"/>
          <w:bCs/>
          <w:lang w:val="sv-SE" w:eastAsia="ko-KR"/>
        </w:rPr>
        <w:t xml:space="preserve">cases, </w:t>
      </w:r>
      <w:r>
        <w:rPr>
          <w:rFonts w:eastAsiaTheme="minorEastAsia"/>
          <w:bCs/>
          <w:lang w:val="sv-SE" w:eastAsia="ko-KR"/>
        </w:rPr>
        <w:t xml:space="preserve">the total maximum output power can be higher than 29dBm in </w:t>
      </w:r>
      <w:r w:rsidR="00AE431E">
        <w:rPr>
          <w:rFonts w:eastAsiaTheme="minorEastAsia"/>
          <w:bCs/>
          <w:lang w:val="sv-SE" w:eastAsia="ko-KR"/>
        </w:rPr>
        <w:t xml:space="preserve">case </w:t>
      </w:r>
      <w:r w:rsidR="00CA710A">
        <w:rPr>
          <w:rFonts w:eastAsiaTheme="minorEastAsia"/>
          <w:bCs/>
          <w:lang w:val="sv-SE" w:eastAsia="ko-KR"/>
        </w:rPr>
        <w:t>1, case 4</w:t>
      </w:r>
      <w:r>
        <w:rPr>
          <w:rFonts w:eastAsiaTheme="minorEastAsia"/>
          <w:bCs/>
          <w:lang w:val="sv-SE" w:eastAsia="ko-KR"/>
        </w:rPr>
        <w:t xml:space="preserve"> and </w:t>
      </w:r>
      <w:r w:rsidR="00AE431E">
        <w:rPr>
          <w:rFonts w:eastAsiaTheme="minorEastAsia"/>
          <w:bCs/>
          <w:lang w:val="sv-SE" w:eastAsia="ko-KR"/>
        </w:rPr>
        <w:t xml:space="preserve">case </w:t>
      </w:r>
      <w:r w:rsidR="00CA710A">
        <w:rPr>
          <w:rFonts w:eastAsiaTheme="minorEastAsia"/>
          <w:bCs/>
          <w:lang w:val="sv-SE" w:eastAsia="ko-KR"/>
        </w:rPr>
        <w:t>5</w:t>
      </w:r>
      <w:r>
        <w:rPr>
          <w:rFonts w:eastAsiaTheme="minorEastAsia"/>
          <w:bCs/>
          <w:lang w:val="sv-SE" w:eastAsia="ko-KR"/>
        </w:rPr>
        <w:t>.</w:t>
      </w:r>
      <w:r w:rsidR="00AE431E">
        <w:rPr>
          <w:rFonts w:eastAsiaTheme="minorEastAsia"/>
          <w:bCs/>
          <w:lang w:val="sv-SE" w:eastAsia="ko-KR"/>
        </w:rPr>
        <w:t xml:space="preserve"> The difference from 29dBm is 0.97dB</w:t>
      </w:r>
      <w:r w:rsidR="00CA710A">
        <w:rPr>
          <w:rFonts w:eastAsiaTheme="minorEastAsia"/>
          <w:bCs/>
          <w:lang w:val="sv-SE" w:eastAsia="ko-KR"/>
        </w:rPr>
        <w:t xml:space="preserve"> for case 1 and case 4</w:t>
      </w:r>
      <w:r w:rsidR="00AE431E">
        <w:rPr>
          <w:rFonts w:eastAsiaTheme="minorEastAsia"/>
          <w:bCs/>
          <w:lang w:val="sv-SE" w:eastAsia="ko-KR"/>
        </w:rPr>
        <w:t xml:space="preserve"> and 1.76dB </w:t>
      </w:r>
      <w:r w:rsidR="00CA710A">
        <w:rPr>
          <w:rFonts w:eastAsiaTheme="minorEastAsia"/>
          <w:bCs/>
          <w:lang w:val="sv-SE" w:eastAsia="ko-KR"/>
        </w:rPr>
        <w:t>for case 5</w:t>
      </w:r>
      <w:r w:rsidR="00AE431E">
        <w:rPr>
          <w:rFonts w:eastAsiaTheme="minorEastAsia"/>
          <w:bCs/>
          <w:lang w:val="sv-SE" w:eastAsia="ko-KR"/>
        </w:rPr>
        <w:t>.</w:t>
      </w:r>
    </w:p>
    <w:p w14:paraId="30C2D1C9" w14:textId="68CC7CC2" w:rsidR="007F3523" w:rsidRDefault="00B0652F" w:rsidP="00C74B00">
      <w:pPr>
        <w:pStyle w:val="a0"/>
        <w:numPr>
          <w:ilvl w:val="0"/>
          <w:numId w:val="24"/>
        </w:numPr>
        <w:rPr>
          <w:lang w:eastAsia="ko-KR"/>
        </w:rPr>
      </w:pPr>
      <w:r>
        <w:t xml:space="preserve">Case 1 &amp; Case 4 : </w:t>
      </w:r>
      <w:r w:rsidR="007F3523">
        <w:t xml:space="preserve">23dBm + </w:t>
      </w:r>
      <w:r>
        <w:t xml:space="preserve">29dBm </w:t>
      </w:r>
      <w:r w:rsidR="007F3523">
        <w:t>= 29.97 dBm</w:t>
      </w:r>
    </w:p>
    <w:p w14:paraId="3CF6E64F" w14:textId="2FE012B9" w:rsidR="007F3523" w:rsidRDefault="00B0652F" w:rsidP="00C74B00">
      <w:pPr>
        <w:pStyle w:val="a0"/>
        <w:numPr>
          <w:ilvl w:val="0"/>
          <w:numId w:val="24"/>
        </w:num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Case 5 : </w:t>
      </w:r>
      <w:r w:rsidR="007F3523">
        <w:rPr>
          <w:rFonts w:eastAsiaTheme="minorEastAsia" w:hint="eastAsia"/>
          <w:bCs/>
          <w:lang w:val="en-US" w:eastAsia="ko-KR"/>
        </w:rPr>
        <w:t xml:space="preserve">26dBm + </w:t>
      </w:r>
      <w:r>
        <w:rPr>
          <w:rFonts w:eastAsiaTheme="minorEastAsia"/>
          <w:bCs/>
          <w:lang w:val="en-US" w:eastAsia="ko-KR"/>
        </w:rPr>
        <w:t>29</w:t>
      </w:r>
      <w:r>
        <w:rPr>
          <w:rFonts w:eastAsiaTheme="minorEastAsia" w:hint="eastAsia"/>
          <w:bCs/>
          <w:lang w:val="en-US" w:eastAsia="ko-KR"/>
        </w:rPr>
        <w:t>dBm</w:t>
      </w:r>
      <w:r>
        <w:rPr>
          <w:rFonts w:eastAsiaTheme="minorEastAsia"/>
          <w:bCs/>
          <w:lang w:val="en-US" w:eastAsia="ko-KR"/>
        </w:rPr>
        <w:t xml:space="preserve">  </w:t>
      </w:r>
      <w:r w:rsidR="007F3523">
        <w:rPr>
          <w:rFonts w:eastAsiaTheme="minorEastAsia"/>
          <w:bCs/>
          <w:lang w:val="en-US" w:eastAsia="ko-KR"/>
        </w:rPr>
        <w:t>= 30.76 dBm</w:t>
      </w:r>
    </w:p>
    <w:p w14:paraId="5602A2BF" w14:textId="0B3962EA" w:rsidR="007F3523" w:rsidRDefault="007F3523" w:rsidP="00FE5DCE">
      <w:pPr>
        <w:pStyle w:val="a0"/>
        <w:rPr>
          <w:rFonts w:eastAsiaTheme="minorEastAsia"/>
          <w:bCs/>
          <w:lang w:val="sv-SE" w:eastAsia="ko-KR"/>
        </w:rPr>
      </w:pPr>
    </w:p>
    <w:p w14:paraId="4C963B4F" w14:textId="6CF95384" w:rsidR="00AE431E" w:rsidRDefault="00AE431E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If</w:t>
      </w:r>
      <w:r w:rsidR="0043653D">
        <w:rPr>
          <w:rFonts w:eastAsiaTheme="minorEastAsia"/>
          <w:bCs/>
          <w:lang w:val="sv-SE" w:eastAsia="ko-KR"/>
        </w:rPr>
        <w:t xml:space="preserve"> higherPowerLimit is </w:t>
      </w:r>
      <w:r w:rsidR="003B1226">
        <w:rPr>
          <w:rFonts w:eastAsiaTheme="minorEastAsia"/>
          <w:bCs/>
          <w:lang w:val="sv-SE" w:eastAsia="ko-KR"/>
        </w:rPr>
        <w:t>indicated</w:t>
      </w:r>
      <w:r w:rsidR="0043653D">
        <w:rPr>
          <w:rFonts w:eastAsiaTheme="minorEastAsia"/>
          <w:bCs/>
          <w:lang w:val="sv-SE" w:eastAsia="ko-KR"/>
        </w:rPr>
        <w:t xml:space="preserve">, </w:t>
      </w:r>
      <w:r>
        <w:rPr>
          <w:rFonts w:eastAsiaTheme="minorEastAsia"/>
          <w:bCs/>
          <w:lang w:val="sv-SE" w:eastAsia="ko-KR"/>
        </w:rPr>
        <w:t>P</w:t>
      </w:r>
      <w:r w:rsidRPr="00AE431E">
        <w:rPr>
          <w:rFonts w:eastAsiaTheme="minorEastAsia"/>
          <w:bCs/>
          <w:vertAlign w:val="subscript"/>
          <w:lang w:val="sv-SE" w:eastAsia="ko-KR"/>
        </w:rPr>
        <w:t>Power class, CA</w:t>
      </w:r>
      <w:r>
        <w:rPr>
          <w:rFonts w:eastAsiaTheme="minorEastAsia"/>
          <w:bCs/>
          <w:lang w:val="sv-SE" w:eastAsia="ko-KR"/>
        </w:rPr>
        <w:t xml:space="preserve"> is replaced with 29.97dBm </w:t>
      </w:r>
      <w:r w:rsidR="00B0652F">
        <w:rPr>
          <w:rFonts w:eastAsiaTheme="minorEastAsia"/>
          <w:bCs/>
          <w:lang w:val="sv-SE" w:eastAsia="ko-KR"/>
        </w:rPr>
        <w:t xml:space="preserve">for case 1 and case 4 </w:t>
      </w:r>
      <w:r>
        <w:rPr>
          <w:rFonts w:eastAsiaTheme="minorEastAsia"/>
          <w:bCs/>
          <w:lang w:val="sv-SE" w:eastAsia="ko-KR"/>
        </w:rPr>
        <w:t xml:space="preserve">and 30.76dBm </w:t>
      </w:r>
      <w:r w:rsidR="00B0652F">
        <w:rPr>
          <w:rFonts w:eastAsiaTheme="minorEastAsia"/>
          <w:bCs/>
          <w:lang w:val="sv-SE" w:eastAsia="ko-KR"/>
        </w:rPr>
        <w:t>for case 5</w:t>
      </w:r>
      <w:r>
        <w:rPr>
          <w:rFonts w:eastAsiaTheme="minorEastAsia"/>
          <w:bCs/>
          <w:lang w:val="sv-SE" w:eastAsia="ko-KR"/>
        </w:rPr>
        <w:t>.</w:t>
      </w:r>
    </w:p>
    <w:p w14:paraId="6E1780DC" w14:textId="18BF6142" w:rsidR="00EA3538" w:rsidRDefault="00EA3538" w:rsidP="00FE5DCE">
      <w:pPr>
        <w:pStyle w:val="a0"/>
        <w:rPr>
          <w:rFonts w:eastAsia="Arial"/>
          <w:lang w:eastAsia="zh-CN"/>
        </w:rPr>
      </w:pPr>
      <w:r>
        <w:rPr>
          <w:rFonts w:eastAsiaTheme="minorEastAsia"/>
          <w:bCs/>
          <w:lang w:val="sv-SE" w:eastAsia="ko-KR"/>
        </w:rPr>
        <w:t xml:space="preserve">And, </w:t>
      </w:r>
      <w:r w:rsidR="003F0E75">
        <w:rPr>
          <w:rFonts w:eastAsiaTheme="minorEastAsia"/>
          <w:bCs/>
          <w:lang w:val="sv-SE" w:eastAsia="ko-KR"/>
        </w:rPr>
        <w:t>the existing</w:t>
      </w:r>
      <w:r w:rsidR="003F0E75">
        <w:rPr>
          <w:rFonts w:eastAsia="Arial"/>
          <w:lang w:eastAsia="zh-CN"/>
        </w:rPr>
        <w:t xml:space="preserve"> duty-cycle solution</w:t>
      </w:r>
      <w:r w:rsidRPr="006776FE">
        <w:rPr>
          <w:rFonts w:eastAsia="Arial"/>
          <w:lang w:eastAsia="zh-CN"/>
        </w:rPr>
        <w:t xml:space="preserve"> </w:t>
      </w:r>
      <w:r w:rsidR="003F0E75">
        <w:rPr>
          <w:rFonts w:eastAsia="Arial"/>
          <w:lang w:eastAsia="zh-CN"/>
        </w:rPr>
        <w:t>can be reused</w:t>
      </w:r>
      <w:r>
        <w:rPr>
          <w:rFonts w:eastAsia="Arial"/>
          <w:lang w:eastAsia="zh-CN"/>
        </w:rPr>
        <w:t xml:space="preserve"> for case1, case 4 and case 5.</w:t>
      </w:r>
    </w:p>
    <w:p w14:paraId="25FA2855" w14:textId="6D7BDEA3" w:rsidR="0011578E" w:rsidRDefault="0011578E" w:rsidP="00FE5DCE">
      <w:pPr>
        <w:pStyle w:val="a0"/>
        <w:rPr>
          <w:rFonts w:eastAsiaTheme="minorEastAsia"/>
          <w:bCs/>
          <w:lang w:val="sv-SE" w:eastAsia="ko-KR"/>
        </w:rPr>
      </w:pPr>
    </w:p>
    <w:p w14:paraId="3F5A24DA" w14:textId="7CE51CAC" w:rsidR="003F0E75" w:rsidRPr="003F0E75" w:rsidRDefault="004049C0" w:rsidP="004049C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F0E75">
        <w:rPr>
          <w:rFonts w:eastAsia="SimSun"/>
          <w:bCs w:val="0"/>
          <w:sz w:val="20"/>
          <w:szCs w:val="20"/>
          <w:lang w:val="sv-SE" w:eastAsia="zh-CN"/>
        </w:rPr>
        <w:t>NR inter-band UL CA with 3Tx,</w:t>
      </w:r>
      <w:r w:rsidR="00EA3538" w:rsidRPr="003F0E75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3F0E75" w:rsidRPr="003F0E75">
        <w:rPr>
          <w:rFonts w:eastAsia="SimSun"/>
          <w:bCs w:val="0"/>
          <w:sz w:val="20"/>
          <w:szCs w:val="20"/>
          <w:lang w:val="sv-SE" w:eastAsia="zh-CN"/>
        </w:rPr>
        <w:t xml:space="preserve"> the existing duty-cycle solution can be </w:t>
      </w:r>
      <w:r w:rsidR="003F0E75">
        <w:rPr>
          <w:rFonts w:eastAsia="SimSun"/>
          <w:bCs w:val="0"/>
          <w:sz w:val="20"/>
          <w:szCs w:val="20"/>
          <w:lang w:val="sv-SE" w:eastAsia="zh-CN"/>
        </w:rPr>
        <w:t>applied</w:t>
      </w:r>
      <w:r w:rsidR="003F0E75" w:rsidRPr="003F0E75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EA3538" w:rsidRPr="003F0E75">
        <w:rPr>
          <w:rFonts w:eastAsia="SimSun"/>
          <w:bCs w:val="0"/>
          <w:sz w:val="20"/>
          <w:szCs w:val="20"/>
          <w:lang w:val="sv-SE" w:eastAsia="zh-CN"/>
        </w:rPr>
        <w:t xml:space="preserve">if </w:t>
      </w:r>
      <w:r w:rsidR="003F0E75" w:rsidRPr="003F0E75">
        <w:rPr>
          <w:rFonts w:eastAsia="SimSun"/>
          <w:bCs w:val="0"/>
          <w:sz w:val="20"/>
          <w:szCs w:val="20"/>
          <w:lang w:val="sv-SE" w:eastAsia="zh-CN"/>
        </w:rPr>
        <w:t>PC3 NR TDD + PC1.5 NR TDD (2Tx), and PC2 NR TDD + PC1.5 NR TDD (2Tx) are introduced.</w:t>
      </w:r>
    </w:p>
    <w:p w14:paraId="72745B81" w14:textId="76A78048" w:rsidR="0011578E" w:rsidRDefault="0011578E" w:rsidP="0011578E">
      <w:pPr>
        <w:pStyle w:val="a0"/>
        <w:rPr>
          <w:rFonts w:eastAsia="SimSun"/>
          <w:bCs/>
          <w:lang w:val="sv-SE" w:eastAsia="zh-CN"/>
        </w:rPr>
      </w:pPr>
    </w:p>
    <w:p w14:paraId="2C875FCB" w14:textId="3BA0DCE6" w:rsidR="00437A99" w:rsidRPr="007C68C8" w:rsidRDefault="00437A99" w:rsidP="00437A99">
      <w:pPr>
        <w:pStyle w:val="2"/>
        <w:rPr>
          <w:lang w:val="en-US" w:eastAsia="ko-KR"/>
        </w:rPr>
      </w:pPr>
      <w:r w:rsidRPr="00437A99">
        <w:rPr>
          <w:lang w:val="en-US" w:eastAsia="ko-KR"/>
        </w:rPr>
        <w:t>PC1.5 and PC2 for two band EN-DC with 2Tx and/or 3Tx for handheld and FWA</w:t>
      </w:r>
    </w:p>
    <w:p w14:paraId="0DC8FFFB" w14:textId="77777777" w:rsidR="001E0AE5" w:rsidRPr="001A0464" w:rsidRDefault="00437A99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2Tx, </w:t>
      </w:r>
    </w:p>
    <w:p w14:paraId="66FA380D" w14:textId="0B001CA9" w:rsidR="007D4996" w:rsidRDefault="007D4996" w:rsidP="007D4996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5065CB80" w14:textId="734391F2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</w:t>
      </w:r>
    </w:p>
    <w:p w14:paraId="6F247D7E" w14:textId="699E523A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lastRenderedPageBreak/>
        <w:t>Case 2 : PC3 E-UTRA</w:t>
      </w:r>
      <w:r>
        <w:t xml:space="preserve"> FDD + PC2 NR TDD </w:t>
      </w:r>
    </w:p>
    <w:p w14:paraId="279349AA" w14:textId="419974E5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PC3 E-UTRA</w:t>
      </w:r>
      <w:r>
        <w:t xml:space="preserve"> TDD + PC3 NR TDD </w:t>
      </w:r>
    </w:p>
    <w:p w14:paraId="587DB48E" w14:textId="51964FE4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</w:t>
      </w:r>
    </w:p>
    <w:p w14:paraId="41B20F1A" w14:textId="7818B839" w:rsidR="007D4996" w:rsidRDefault="007D4996" w:rsidP="00437A99">
      <w:pPr>
        <w:pStyle w:val="a0"/>
        <w:rPr>
          <w:rFonts w:eastAsiaTheme="minorEastAsia"/>
          <w:bCs/>
          <w:lang w:eastAsia="ko-KR"/>
        </w:rPr>
      </w:pPr>
    </w:p>
    <w:p w14:paraId="506B7333" w14:textId="6CA1A21C" w:rsidR="00F167EE" w:rsidRPr="00EA3538" w:rsidRDefault="00F167EE" w:rsidP="00F167E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combinations in Rel-19 need to be decided.</w:t>
      </w:r>
      <w:r w:rsidR="00EA3538" w:rsidRPr="00EA3538">
        <w:rPr>
          <w:rFonts w:eastAsiaTheme="minorEastAsia"/>
          <w:bCs/>
          <w:lang w:val="sv-SE" w:eastAsia="ko-KR"/>
        </w:rPr>
        <w:t xml:space="preserve"> </w:t>
      </w:r>
      <w:r w:rsidR="00EA3538">
        <w:rPr>
          <w:rFonts w:eastAsiaTheme="minorEastAsia"/>
          <w:bCs/>
          <w:lang w:val="sv-SE" w:eastAsia="ko-KR"/>
        </w:rPr>
        <w:t>Based on WF [1],</w:t>
      </w:r>
      <w:r w:rsidR="00EA3538" w:rsidRPr="008C0147">
        <w:rPr>
          <w:rFonts w:eastAsiaTheme="minorEastAsia"/>
          <w:bCs/>
          <w:lang w:val="sv-SE" w:eastAsia="ko-KR"/>
        </w:rPr>
        <w:t xml:space="preserve"> </w:t>
      </w:r>
      <w:r w:rsidR="00EA3538">
        <w:rPr>
          <w:rFonts w:eastAsiaTheme="minorEastAsia"/>
          <w:bCs/>
          <w:lang w:val="sv-SE" w:eastAsia="ko-KR"/>
        </w:rPr>
        <w:t>c</w:t>
      </w:r>
      <w:r w:rsidR="00EA3538">
        <w:rPr>
          <w:rFonts w:eastAsiaTheme="minorEastAsia" w:hint="eastAsia"/>
          <w:bCs/>
          <w:lang w:val="sv-SE" w:eastAsia="ko-KR"/>
        </w:rPr>
        <w:t xml:space="preserve">ase </w:t>
      </w:r>
      <w:r w:rsidR="00EA3538">
        <w:rPr>
          <w:rFonts w:eastAsiaTheme="minorEastAsia"/>
          <w:bCs/>
          <w:lang w:val="sv-SE" w:eastAsia="ko-KR"/>
        </w:rPr>
        <w:t>6</w:t>
      </w:r>
      <w:r w:rsidR="00EA3538">
        <w:rPr>
          <w:rFonts w:eastAsiaTheme="minorEastAsia" w:hint="eastAsia"/>
          <w:bCs/>
          <w:lang w:val="sv-SE" w:eastAsia="ko-KR"/>
        </w:rPr>
        <w:t xml:space="preserve"> can be treated after example combo(s) is added in the WID.</w:t>
      </w:r>
    </w:p>
    <w:p w14:paraId="17C983D8" w14:textId="1C4B0760" w:rsidR="003E26D6" w:rsidRDefault="003E26D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</w:t>
      </w:r>
    </w:p>
    <w:p w14:paraId="28D3AC3E" w14:textId="52171404" w:rsidR="003E26D6" w:rsidRDefault="003E26D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</w:t>
      </w:r>
    </w:p>
    <w:p w14:paraId="5B8397E5" w14:textId="5800C924" w:rsidR="003E26D6" w:rsidRDefault="003E26D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</w:t>
      </w:r>
    </w:p>
    <w:p w14:paraId="2FDAB6E2" w14:textId="77777777" w:rsidR="00973FDB" w:rsidRPr="000F435B" w:rsidRDefault="00973FDB" w:rsidP="00973FDB">
      <w:pPr>
        <w:pStyle w:val="a0"/>
        <w:ind w:left="1200"/>
        <w:rPr>
          <w:lang w:eastAsia="ko-KR"/>
        </w:rPr>
      </w:pPr>
    </w:p>
    <w:p w14:paraId="561EFEED" w14:textId="77A64971" w:rsidR="005A4AF8" w:rsidRPr="004A1658" w:rsidRDefault="003F0E75" w:rsidP="005A4AF8">
      <w:pPr>
        <w:pStyle w:val="a0"/>
        <w:rPr>
          <w:lang w:eastAsia="ko-KR"/>
        </w:rPr>
      </w:pPr>
      <w:r>
        <w:rPr>
          <w:lang w:eastAsia="ko-KR"/>
        </w:rPr>
        <w:t>For</w:t>
      </w:r>
      <w:r w:rsidR="004A1658">
        <w:rPr>
          <w:lang w:eastAsia="ko-KR"/>
        </w:rPr>
        <w:t xml:space="preserve"> </w:t>
      </w:r>
      <w:r w:rsidR="00107281" w:rsidRPr="00B62E91">
        <w:rPr>
          <w:b/>
          <w:u w:val="single"/>
          <w:lang w:eastAsia="ko-KR"/>
        </w:rPr>
        <w:t>Case 5 Case 6</w:t>
      </w:r>
      <w:r w:rsidR="005A4AF8" w:rsidRPr="00140FE7">
        <w:rPr>
          <w:rFonts w:hint="eastAsia"/>
          <w:b/>
          <w:u w:val="single"/>
          <w:lang w:eastAsia="ko-KR"/>
        </w:rPr>
        <w:t>,</w:t>
      </w:r>
      <w:r w:rsidR="005A4AF8">
        <w:rPr>
          <w:rFonts w:hint="eastAsia"/>
          <w:lang w:eastAsia="ko-KR"/>
        </w:rPr>
        <w:t xml:space="preserve"> </w:t>
      </w:r>
      <w:r w:rsidR="005A4AF8">
        <w:rPr>
          <w:lang w:eastAsia="ko-KR"/>
        </w:rPr>
        <w:t xml:space="preserve">the existing </w:t>
      </w:r>
      <w:r w:rsidR="005A4AF8">
        <w:rPr>
          <w:rFonts w:hint="eastAsia"/>
          <w:lang w:eastAsia="ko-KR"/>
        </w:rPr>
        <w:t xml:space="preserve">E-UTRA FDD + </w:t>
      </w:r>
      <w:r w:rsidR="005A4AF8">
        <w:rPr>
          <w:lang w:eastAsia="ko-KR"/>
        </w:rPr>
        <w:t xml:space="preserve">NR TDD </w:t>
      </w:r>
      <w:r w:rsidR="004A1658">
        <w:rPr>
          <w:lang w:eastAsia="ko-KR"/>
        </w:rPr>
        <w:t xml:space="preserve">duty cycle </w:t>
      </w:r>
      <w:r w:rsidR="004A1658">
        <w:rPr>
          <w:rFonts w:hint="eastAsia"/>
          <w:lang w:eastAsia="ko-KR"/>
        </w:rPr>
        <w:t xml:space="preserve">solution </w:t>
      </w:r>
      <w:r w:rsidR="005A4AF8">
        <w:rPr>
          <w:lang w:eastAsia="ko-KR"/>
        </w:rPr>
        <w:t>can be reused</w:t>
      </w:r>
      <w:r w:rsidR="004A1658">
        <w:rPr>
          <w:lang w:eastAsia="ko-KR"/>
        </w:rPr>
        <w:t xml:space="preserve"> with</w:t>
      </w:r>
      <w:r w:rsidR="005A4AF8">
        <w:rPr>
          <w:lang w:eastAsia="ko-KR"/>
        </w:rPr>
        <w:t xml:space="preserve"> a new capability, </w:t>
      </w:r>
      <w:r w:rsidR="003E26D6">
        <w:rPr>
          <w:lang w:eastAsia="ko-KR"/>
        </w:rPr>
        <w:t xml:space="preserve">for example, </w:t>
      </w:r>
      <w:r w:rsidR="005A4AF8" w:rsidRPr="00C43910">
        <w:rPr>
          <w:kern w:val="2"/>
          <w:szCs w:val="22"/>
        </w:rPr>
        <w:t>maxUplinkDutyCycle-interBandENDC-FDD-</w:t>
      </w:r>
      <w:r w:rsidR="005A4AF8" w:rsidRPr="00386C46">
        <w:rPr>
          <w:kern w:val="2"/>
          <w:szCs w:val="22"/>
        </w:rPr>
        <w:t>PC2</w:t>
      </w:r>
      <w:r w:rsidR="005A4AF8">
        <w:rPr>
          <w:kern w:val="2"/>
          <w:szCs w:val="22"/>
        </w:rPr>
        <w:t xml:space="preserve"> which comprises of </w:t>
      </w:r>
      <w:r w:rsidR="005A4AF8" w:rsidRPr="00386C46">
        <w:rPr>
          <w:rFonts w:cs="Arial"/>
          <w:i/>
          <w:szCs w:val="18"/>
          <w:lang w:eastAsia="ko-KR"/>
        </w:rPr>
        <w:t>maxUplinkDutyCycle</w:t>
      </w:r>
      <w:r w:rsidR="005A4AF8" w:rsidRPr="00386C46">
        <w:rPr>
          <w:rFonts w:cs="Arial"/>
          <w:i/>
          <w:szCs w:val="18"/>
          <w:lang w:eastAsia="zh-CN"/>
        </w:rPr>
        <w:t>-</w:t>
      </w:r>
      <w:r w:rsidR="005A4AF8">
        <w:rPr>
          <w:rFonts w:cs="Arial"/>
          <w:i/>
          <w:szCs w:val="18"/>
          <w:lang w:eastAsia="zh-CN"/>
        </w:rPr>
        <w:t>F</w:t>
      </w:r>
      <w:r w:rsidR="005A4AF8" w:rsidRPr="00386C46">
        <w:rPr>
          <w:rFonts w:cs="Arial"/>
          <w:i/>
          <w:szCs w:val="18"/>
          <w:lang w:eastAsia="zh-CN"/>
        </w:rPr>
        <w:t>DD-EN-DC1</w:t>
      </w:r>
      <w:r w:rsidR="005A4AF8">
        <w:rPr>
          <w:rFonts w:cs="Arial"/>
          <w:i/>
          <w:szCs w:val="18"/>
          <w:lang w:eastAsia="zh-CN"/>
        </w:rPr>
        <w:t xml:space="preserve"> </w:t>
      </w:r>
      <w:r w:rsidR="005A4AF8">
        <w:rPr>
          <w:rFonts w:cs="Arial"/>
          <w:szCs w:val="18"/>
          <w:lang w:eastAsia="zh-CN"/>
        </w:rPr>
        <w:t>and</w:t>
      </w:r>
      <w:r w:rsidR="005A4AF8" w:rsidRPr="00386C46">
        <w:rPr>
          <w:rFonts w:cs="Arial"/>
          <w:i/>
          <w:szCs w:val="18"/>
          <w:lang w:eastAsia="zh-CN"/>
        </w:rPr>
        <w:t xml:space="preserve">  </w:t>
      </w:r>
      <w:r w:rsidR="005A4AF8" w:rsidRPr="00386C46">
        <w:rPr>
          <w:rFonts w:cs="Arial"/>
          <w:i/>
          <w:szCs w:val="18"/>
          <w:lang w:eastAsia="ko-KR"/>
        </w:rPr>
        <w:t>maxUplinkDutyCycle</w:t>
      </w:r>
      <w:r w:rsidR="005A4AF8" w:rsidRPr="00386C46">
        <w:rPr>
          <w:rFonts w:cs="Arial"/>
          <w:i/>
          <w:szCs w:val="18"/>
          <w:lang w:eastAsia="zh-CN"/>
        </w:rPr>
        <w:t>-FDD-EN-DC</w:t>
      </w:r>
      <w:r w:rsidR="005A4AF8">
        <w:rPr>
          <w:rFonts w:cs="Arial"/>
          <w:i/>
          <w:szCs w:val="18"/>
          <w:lang w:eastAsia="zh-CN"/>
        </w:rPr>
        <w:t>2</w:t>
      </w:r>
      <w:r w:rsidR="004A1658">
        <w:rPr>
          <w:rFonts w:cs="Arial"/>
          <w:i/>
          <w:szCs w:val="18"/>
          <w:lang w:eastAsia="zh-CN"/>
        </w:rPr>
        <w:t xml:space="preserve">, </w:t>
      </w:r>
      <w:r w:rsidR="005A4AF8">
        <w:rPr>
          <w:rFonts w:cs="Arial"/>
          <w:szCs w:val="18"/>
          <w:lang w:eastAsia="zh-CN"/>
        </w:rPr>
        <w:t xml:space="preserve"> </w:t>
      </w:r>
      <w:r w:rsidR="004A1658">
        <w:rPr>
          <w:rFonts w:cs="Arial"/>
          <w:szCs w:val="18"/>
          <w:lang w:eastAsia="zh-CN"/>
        </w:rPr>
        <w:t>instead of</w:t>
      </w:r>
      <w:r w:rsidR="005A4AF8">
        <w:rPr>
          <w:rFonts w:cs="Arial"/>
          <w:szCs w:val="18"/>
          <w:lang w:eastAsia="zh-CN"/>
        </w:rPr>
        <w:t xml:space="preserve"> </w:t>
      </w:r>
      <w:r w:rsidR="005A4AF8" w:rsidRPr="00386C46">
        <w:rPr>
          <w:rFonts w:cs="Arial"/>
          <w:i/>
          <w:szCs w:val="18"/>
          <w:lang w:eastAsia="ko-KR"/>
        </w:rPr>
        <w:t>maxUplinkDutyCycle</w:t>
      </w:r>
      <w:r w:rsidR="005A4AF8" w:rsidRPr="00386C46">
        <w:rPr>
          <w:rFonts w:cs="Arial"/>
          <w:i/>
          <w:szCs w:val="18"/>
          <w:lang w:eastAsia="zh-CN"/>
        </w:rPr>
        <w:t>-</w:t>
      </w:r>
      <w:r w:rsidR="005A4AF8">
        <w:rPr>
          <w:rFonts w:cs="Arial"/>
          <w:i/>
          <w:szCs w:val="18"/>
          <w:lang w:eastAsia="zh-CN"/>
        </w:rPr>
        <w:t>F</w:t>
      </w:r>
      <w:r w:rsidR="005A4AF8" w:rsidRPr="00386C46">
        <w:rPr>
          <w:rFonts w:cs="Arial"/>
          <w:i/>
          <w:szCs w:val="18"/>
          <w:lang w:eastAsia="zh-CN"/>
        </w:rPr>
        <w:t>DD-</w:t>
      </w:r>
      <w:r w:rsidR="005A4AF8">
        <w:rPr>
          <w:rFonts w:cs="Arial"/>
          <w:i/>
          <w:szCs w:val="18"/>
          <w:lang w:eastAsia="zh-CN"/>
        </w:rPr>
        <w:t>TDD-</w:t>
      </w:r>
      <w:r w:rsidR="005A4AF8" w:rsidRPr="00386C46">
        <w:rPr>
          <w:rFonts w:cs="Arial"/>
          <w:i/>
          <w:szCs w:val="18"/>
          <w:lang w:eastAsia="zh-CN"/>
        </w:rPr>
        <w:t>EN-DC1</w:t>
      </w:r>
      <w:r w:rsidR="005A4AF8">
        <w:rPr>
          <w:rFonts w:cs="Arial"/>
          <w:i/>
          <w:szCs w:val="18"/>
          <w:lang w:eastAsia="zh-CN"/>
        </w:rPr>
        <w:t xml:space="preserve"> </w:t>
      </w:r>
      <w:r w:rsidR="005A4AF8">
        <w:rPr>
          <w:rFonts w:cs="Arial"/>
          <w:szCs w:val="18"/>
          <w:lang w:eastAsia="zh-CN"/>
        </w:rPr>
        <w:t>and</w:t>
      </w:r>
      <w:r w:rsidR="005A4AF8" w:rsidRPr="00386C46">
        <w:rPr>
          <w:rFonts w:cs="Arial"/>
          <w:i/>
          <w:szCs w:val="18"/>
          <w:lang w:eastAsia="zh-CN"/>
        </w:rPr>
        <w:t xml:space="preserve">  </w:t>
      </w:r>
      <w:r w:rsidR="005A4AF8" w:rsidRPr="00386C46">
        <w:rPr>
          <w:rFonts w:cs="Arial"/>
          <w:i/>
          <w:szCs w:val="18"/>
          <w:lang w:eastAsia="ko-KR"/>
        </w:rPr>
        <w:t>maxUplinkDutyCycle</w:t>
      </w:r>
      <w:r w:rsidR="005A4AF8" w:rsidRPr="00386C46">
        <w:rPr>
          <w:rFonts w:cs="Arial"/>
          <w:i/>
          <w:szCs w:val="18"/>
          <w:lang w:eastAsia="zh-CN"/>
        </w:rPr>
        <w:t>-FDD-</w:t>
      </w:r>
      <w:r w:rsidR="005A4AF8">
        <w:rPr>
          <w:rFonts w:cs="Arial"/>
          <w:i/>
          <w:szCs w:val="18"/>
          <w:lang w:eastAsia="zh-CN"/>
        </w:rPr>
        <w:t>TDD-</w:t>
      </w:r>
      <w:r w:rsidR="005A4AF8" w:rsidRPr="00386C46">
        <w:rPr>
          <w:rFonts w:cs="Arial"/>
          <w:i/>
          <w:szCs w:val="18"/>
          <w:lang w:eastAsia="zh-CN"/>
        </w:rPr>
        <w:t>EN-DC</w:t>
      </w:r>
      <w:r w:rsidR="005A4AF8">
        <w:rPr>
          <w:rFonts w:cs="Arial"/>
          <w:i/>
          <w:szCs w:val="18"/>
          <w:lang w:eastAsia="zh-CN"/>
        </w:rPr>
        <w:t>2</w:t>
      </w:r>
      <w:r w:rsidR="005A4AF8">
        <w:rPr>
          <w:rFonts w:cs="Arial"/>
          <w:szCs w:val="18"/>
          <w:lang w:eastAsia="zh-CN"/>
        </w:rPr>
        <w:t xml:space="preserve"> </w:t>
      </w:r>
      <w:r w:rsidR="004A1658">
        <w:rPr>
          <w:rFonts w:cs="Arial"/>
          <w:szCs w:val="18"/>
          <w:lang w:eastAsia="zh-CN"/>
        </w:rPr>
        <w:t xml:space="preserve">which are applicable </w:t>
      </w:r>
      <w:r w:rsidR="005A4AF8">
        <w:rPr>
          <w:rFonts w:cs="Arial"/>
          <w:szCs w:val="18"/>
          <w:lang w:eastAsia="zh-CN"/>
        </w:rPr>
        <w:t xml:space="preserve">only for inter-band FDD+TDD EN-DC. </w:t>
      </w:r>
    </w:p>
    <w:p w14:paraId="59D68653" w14:textId="77777777" w:rsidR="009C1921" w:rsidRDefault="009C1921" w:rsidP="009C1921">
      <w:pPr>
        <w:pStyle w:val="a0"/>
        <w:rPr>
          <w:lang w:eastAsia="ko-KR"/>
        </w:rPr>
      </w:pPr>
    </w:p>
    <w:p w14:paraId="6298BB2F" w14:textId="02AF6CC1" w:rsidR="00E60DEE" w:rsidRDefault="003F0E75" w:rsidP="009C1921">
      <w:pPr>
        <w:pStyle w:val="a0"/>
        <w:rPr>
          <w:lang w:eastAsia="ko-KR"/>
        </w:rPr>
      </w:pPr>
      <w:r>
        <w:rPr>
          <w:lang w:eastAsia="ko-KR"/>
        </w:rPr>
        <w:t>For</w:t>
      </w:r>
      <w:r w:rsidR="009C1921">
        <w:rPr>
          <w:rFonts w:hint="eastAsia"/>
          <w:lang w:eastAsia="ko-KR"/>
        </w:rPr>
        <w:t xml:space="preserve"> </w:t>
      </w:r>
      <w:r w:rsidR="00107281">
        <w:rPr>
          <w:b/>
          <w:u w:val="single"/>
          <w:lang w:eastAsia="ko-KR"/>
        </w:rPr>
        <w:t>Case 7</w:t>
      </w:r>
      <w:r w:rsidR="009C1921">
        <w:rPr>
          <w:rFonts w:hint="eastAsia"/>
          <w:lang w:eastAsia="ko-KR"/>
        </w:rPr>
        <w:t xml:space="preserve">, </w:t>
      </w:r>
      <w:r w:rsidR="009C1921">
        <w:rPr>
          <w:lang w:eastAsia="ko-KR"/>
        </w:rPr>
        <w:t xml:space="preserve">the </w:t>
      </w:r>
      <w:r w:rsidR="004A1658">
        <w:rPr>
          <w:lang w:eastAsia="ko-KR"/>
        </w:rPr>
        <w:t xml:space="preserve">existing E-UTRA TDD + NR TDD </w:t>
      </w:r>
      <w:r w:rsidR="004B361C">
        <w:rPr>
          <w:lang w:eastAsia="ko-KR"/>
        </w:rPr>
        <w:t>duty cycle</w:t>
      </w:r>
      <w:r w:rsidR="009C1921">
        <w:rPr>
          <w:rFonts w:hint="eastAsia"/>
          <w:lang w:eastAsia="ko-KR"/>
        </w:rPr>
        <w:t xml:space="preserve"> solution </w:t>
      </w:r>
      <w:r w:rsidR="00D70C7D">
        <w:rPr>
          <w:lang w:eastAsia="ko-KR"/>
        </w:rPr>
        <w:t>needs</w:t>
      </w:r>
      <w:r w:rsidR="004A1658">
        <w:rPr>
          <w:lang w:eastAsia="ko-KR"/>
        </w:rPr>
        <w:t xml:space="preserve"> to be</w:t>
      </w:r>
      <w:r w:rsidR="00D70C7D">
        <w:rPr>
          <w:lang w:eastAsia="ko-KR"/>
        </w:rPr>
        <w:t xml:space="preserve"> </w:t>
      </w:r>
      <w:r w:rsidR="004A1658">
        <w:rPr>
          <w:lang w:eastAsia="ko-KR"/>
        </w:rPr>
        <w:t>modified, because it</w:t>
      </w:r>
      <w:r w:rsidR="004152BF">
        <w:rPr>
          <w:lang w:eastAsia="ko-KR"/>
        </w:rPr>
        <w:t xml:space="preserve"> is based on PC3 E-UTRA TDD. </w:t>
      </w:r>
      <w:r w:rsidR="00E60DEE">
        <w:rPr>
          <w:lang w:eastAsia="ko-KR"/>
        </w:rPr>
        <w:t>PC2 E-UTRA TDD based duty cycle solution is needed.</w:t>
      </w:r>
    </w:p>
    <w:p w14:paraId="642EE7DD" w14:textId="62618CF6" w:rsidR="00E60DEE" w:rsidRDefault="00E60DEE" w:rsidP="00E60DEE">
      <w:pPr>
        <w:pStyle w:val="a0"/>
        <w:rPr>
          <w:lang w:eastAsia="ko-KR"/>
        </w:rPr>
      </w:pPr>
      <w:r>
        <w:rPr>
          <w:lang w:eastAsia="ko-KR"/>
        </w:rPr>
        <w:t>For example, Table 2.1 shows t</w:t>
      </w:r>
      <w:r w:rsidR="004152BF">
        <w:rPr>
          <w:lang w:eastAsia="ko-KR"/>
        </w:rPr>
        <w:t>he percentage of maximum E-UTRA/NR uplink transmission</w:t>
      </w:r>
      <w:r>
        <w:rPr>
          <w:lang w:eastAsia="ko-KR"/>
        </w:rPr>
        <w:t xml:space="preserve"> for Case 7. </w:t>
      </w:r>
    </w:p>
    <w:p w14:paraId="5369B2AD" w14:textId="77777777" w:rsidR="00C619DE" w:rsidRDefault="00C619DE" w:rsidP="00E60DEE">
      <w:pPr>
        <w:pStyle w:val="a0"/>
      </w:pPr>
    </w:p>
    <w:p w14:paraId="0A71CF2A" w14:textId="2631B04A" w:rsidR="00D70C7D" w:rsidRDefault="00D70C7D" w:rsidP="00D70C7D">
      <w:pPr>
        <w:pStyle w:val="TH"/>
      </w:pPr>
      <w:r w:rsidRPr="00A1115A">
        <w:t xml:space="preserve">Table </w:t>
      </w:r>
      <w:r>
        <w:t>2.1</w:t>
      </w:r>
      <w:r w:rsidRPr="00A1115A">
        <w:t xml:space="preserve">: </w:t>
      </w:r>
      <w:r>
        <w:t>Percentage of maximum E-UTRA/NR uplink transmission in PC2 EN-DC (</w:t>
      </w:r>
      <w:r w:rsidR="005D2088">
        <w:t>Case 7</w:t>
      </w:r>
      <w:r>
        <w:t xml:space="preserve">) </w:t>
      </w:r>
    </w:p>
    <w:tbl>
      <w:tblPr>
        <w:tblW w:w="4133" w:type="pct"/>
        <w:jc w:val="center"/>
        <w:tblLook w:val="01E0" w:firstRow="1" w:lastRow="1" w:firstColumn="1" w:lastColumn="1" w:noHBand="0" w:noVBand="0"/>
      </w:tblPr>
      <w:tblGrid>
        <w:gridCol w:w="2002"/>
        <w:gridCol w:w="1733"/>
        <w:gridCol w:w="1605"/>
        <w:gridCol w:w="1336"/>
        <w:gridCol w:w="1470"/>
      </w:tblGrid>
      <w:tr w:rsidR="00D70C7D" w14:paraId="25AABF1C" w14:textId="77777777" w:rsidTr="00EB2ADD">
        <w:trPr>
          <w:cantSplit/>
          <w:trHeight w:val="207"/>
          <w:jc w:val="center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25406B" w14:textId="517E6BF9" w:rsidR="00D70C7D" w:rsidRDefault="00D70C7D" w:rsidP="00D70C7D">
            <w:pPr>
              <w:pStyle w:val="TAH"/>
            </w:pPr>
            <w:r>
              <w:t>E-UTRA TDD Uplink-downlink</w:t>
            </w:r>
          </w:p>
          <w:p w14:paraId="6F25319E" w14:textId="77777777" w:rsidR="00D70C7D" w:rsidRDefault="00D70C7D" w:rsidP="00D70C7D">
            <w:pPr>
              <w:pStyle w:val="TAH"/>
            </w:pPr>
            <w:r>
              <w:t>Configuration (X)</w:t>
            </w:r>
          </w:p>
        </w:tc>
        <w:tc>
          <w:tcPr>
            <w:tcW w:w="2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ED780F" w14:textId="77777777" w:rsidR="00D70C7D" w:rsidRDefault="00D70C7D" w:rsidP="00D70C7D">
            <w:pPr>
              <w:pStyle w:val="TAH"/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7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237C17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395C5161" w14:textId="77777777" w:rsidR="00D70C7D" w:rsidRDefault="00D70C7D" w:rsidP="00D70C7D">
            <w:pPr>
              <w:pStyle w:val="TAH"/>
            </w:pPr>
            <w:r>
              <w:rPr>
                <w:rFonts w:eastAsiaTheme="minorEastAsia"/>
                <w:lang w:eastAsia="ko-KR"/>
              </w:rPr>
              <w:t>(Z:actual NR % of uplink transmission, D:threshold)</w:t>
            </w:r>
          </w:p>
        </w:tc>
      </w:tr>
      <w:tr w:rsidR="00D70C7D" w14:paraId="23BB80E6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724E45" w14:textId="77777777" w:rsidR="00D70C7D" w:rsidRDefault="00D70C7D" w:rsidP="00D70C7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317048" w14:textId="77777777" w:rsidR="00D70C7D" w:rsidRDefault="00D70C7D" w:rsidP="00D70C7D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>E-UTRA</w:t>
            </w:r>
            <w:r>
              <w:rPr>
                <w:rFonts w:eastAsiaTheme="minorEastAsia"/>
                <w:lang w:eastAsia="ko-KR"/>
              </w:rPr>
              <w:t xml:space="preserve"> (</w:t>
            </w:r>
            <w:r w:rsidRPr="004B288F">
              <w:rPr>
                <w:rFonts w:eastAsiaTheme="minorEastAsia"/>
                <w:color w:val="FF0000"/>
                <w:lang w:eastAsia="ko-KR"/>
              </w:rPr>
              <w:t>26dBm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AD2B03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23dBm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7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7D60C" w14:textId="77777777" w:rsidR="00D70C7D" w:rsidRDefault="00D70C7D" w:rsidP="00D70C7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D70C7D" w14:paraId="4A62A59B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4CCFBE" w14:textId="77777777" w:rsidR="00D70C7D" w:rsidRDefault="00D70C7D" w:rsidP="00D70C7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CAA434" w14:textId="77777777" w:rsidR="00D70C7D" w:rsidRPr="00001621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Y=0~50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8D293" w14:textId="77777777" w:rsidR="00D70C7D" w:rsidRDefault="00D70C7D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Z=0~100</w:t>
            </w:r>
            <w:r w:rsidR="001336EA">
              <w:rPr>
                <w:rFonts w:eastAsiaTheme="minorEastAsia"/>
                <w:lang w:eastAsia="ko-KR"/>
              </w:rPr>
              <w:t>,</w:t>
            </w:r>
          </w:p>
          <w:p w14:paraId="050A6C95" w14:textId="6DBB79DE" w:rsidR="001336EA" w:rsidRPr="00001621" w:rsidRDefault="00A74D70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D=</w:t>
            </w:r>
            <w:r w:rsidR="001336EA">
              <w:rPr>
                <w:rFonts w:eastAsiaTheme="minorEastAsia"/>
                <w:lang w:eastAsia="ko-KR"/>
              </w:rPr>
              <w:t>100-2*Y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4562F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&lt;= D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B42E8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</w:t>
            </w:r>
            <w:r>
              <w:rPr>
                <w:rFonts w:eastAsiaTheme="minorEastAsia" w:hint="eastAsia"/>
                <w:lang w:eastAsia="ko-KR"/>
              </w:rPr>
              <w:t>&gt;</w:t>
            </w:r>
            <w:r>
              <w:rPr>
                <w:rFonts w:eastAsiaTheme="minorEastAsia"/>
                <w:lang w:eastAsia="ko-KR"/>
              </w:rPr>
              <w:t>D</w:t>
            </w:r>
          </w:p>
        </w:tc>
      </w:tr>
      <w:tr w:rsidR="00D70C7D" w14:paraId="51C20EF2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17A8" w14:textId="77777777" w:rsidR="00D70C7D" w:rsidRDefault="00D70C7D" w:rsidP="00EB2ADD">
            <w:pPr>
              <w:pStyle w:val="TAC"/>
            </w:pPr>
            <w:r>
              <w:t>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5489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0B3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676D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298F0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D70C7D" w14:paraId="0F25E622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3900" w14:textId="77777777" w:rsidR="00D70C7D" w:rsidRDefault="00D70C7D" w:rsidP="00EB2ADD">
            <w:pPr>
              <w:pStyle w:val="TAC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7BBC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0C1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1F490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01A18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3B394D74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70E8" w14:textId="77777777" w:rsidR="00D70C7D" w:rsidRDefault="00D70C7D" w:rsidP="00EB2ADD">
            <w:pPr>
              <w:pStyle w:val="TAC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43DC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EA7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B1B32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F0E6D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41B220B6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3D86" w14:textId="77777777" w:rsidR="00D70C7D" w:rsidRDefault="00D70C7D" w:rsidP="00EB2ADD">
            <w:pPr>
              <w:pStyle w:val="TAC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041D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C7D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64E56">
              <w:rPr>
                <w:rFonts w:eastAsiaTheme="minorEastAsia"/>
                <w:highlight w:val="yellow"/>
                <w:lang w:eastAsia="ko-KR"/>
              </w:rPr>
              <w:t>20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0139E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D74AF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77C322CB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B65D" w14:textId="77777777" w:rsidR="00D70C7D" w:rsidRDefault="00D70C7D" w:rsidP="00EB2ADD">
            <w:pPr>
              <w:pStyle w:val="TAC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FC3A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33C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0496F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DE97C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5B862555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C38E" w14:textId="77777777" w:rsidR="00D70C7D" w:rsidRDefault="00D70C7D" w:rsidP="00EB2ADD">
            <w:pPr>
              <w:pStyle w:val="TAC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D129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030A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60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E54C0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137A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0088BA3C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0B04" w14:textId="77777777" w:rsidR="00D70C7D" w:rsidRDefault="00D70C7D" w:rsidP="00EB2ADD">
            <w:pPr>
              <w:pStyle w:val="TAC"/>
            </w:pPr>
            <w: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69D3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A789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B1E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828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</w:tbl>
    <w:p w14:paraId="264C3844" w14:textId="0F4417A0" w:rsidR="00A74D70" w:rsidRDefault="00A74D70" w:rsidP="005A083A">
      <w:pPr>
        <w:pStyle w:val="a0"/>
        <w:rPr>
          <w:lang w:eastAsia="ko-KR"/>
        </w:rPr>
      </w:pPr>
    </w:p>
    <w:p w14:paraId="549E41B8" w14:textId="77777777" w:rsidR="00C619DE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X : </w:t>
      </w:r>
      <w:r w:rsidRPr="00961C9F">
        <w:rPr>
          <w:lang w:val="en-US" w:eastAsia="ko-KR"/>
        </w:rPr>
        <w:t xml:space="preserve">E-UTRA TDD Uplink-downlink </w:t>
      </w:r>
      <w:r>
        <w:rPr>
          <w:lang w:val="en-US" w:eastAsia="ko-KR"/>
        </w:rPr>
        <w:t xml:space="preserve">Configuration </w:t>
      </w:r>
    </w:p>
    <w:p w14:paraId="564C0DBA" w14:textId="77777777" w:rsidR="00C619DE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Y : maximum percentage of </w:t>
      </w:r>
      <w:r w:rsidRPr="00885620">
        <w:rPr>
          <w:lang w:val="en-US" w:eastAsia="ko-KR"/>
        </w:rPr>
        <w:t>E-UTRA uplink transmission during any evaluation period of time</w:t>
      </w:r>
    </w:p>
    <w:p w14:paraId="3EB78943" w14:textId="77777777" w:rsidR="00C619DE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Z : actual percentage of NR </w:t>
      </w:r>
      <w:r w:rsidRPr="00885620">
        <w:rPr>
          <w:lang w:val="en-US" w:eastAsia="ko-KR"/>
        </w:rPr>
        <w:t>uplink transmission during any evaluation period of time</w:t>
      </w:r>
    </w:p>
    <w:p w14:paraId="2219B060" w14:textId="77777777" w:rsidR="00C619DE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D : threshold of NR uplink transmission </w:t>
      </w:r>
      <w:r w:rsidRPr="00885620">
        <w:rPr>
          <w:lang w:val="en-US" w:eastAsia="ko-KR"/>
        </w:rPr>
        <w:t>during any evaluation period of time</w:t>
      </w:r>
    </w:p>
    <w:p w14:paraId="3D51B94B" w14:textId="77777777" w:rsidR="00C619DE" w:rsidRDefault="00C619DE" w:rsidP="00C619DE">
      <w:pPr>
        <w:pStyle w:val="a0"/>
        <w:rPr>
          <w:lang w:eastAsia="ko-KR"/>
        </w:rPr>
      </w:pPr>
    </w:p>
    <w:p w14:paraId="0CC126F3" w14:textId="55832B26" w:rsidR="00C619DE" w:rsidRDefault="00C619DE" w:rsidP="00C619DE">
      <w:pPr>
        <w:pStyle w:val="a0"/>
      </w:pPr>
      <w:r>
        <w:rPr>
          <w:lang w:eastAsia="ko-KR"/>
        </w:rPr>
        <w:t xml:space="preserve">Here, </w:t>
      </w:r>
      <w:r>
        <w:rPr>
          <w:rFonts w:hint="eastAsia"/>
          <w:lang w:eastAsia="ko-KR"/>
        </w:rPr>
        <w:t xml:space="preserve">E-UTRA TDD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‘0’, ‘1’ and ‘6’ are not applicable for EN-DC uplink transmission with maximum output power for SAR compliance. A minimum percentage of 20% for maximum NR uplink transmission during evaluation period can be assumed as threshold when </w:t>
      </w:r>
      <w:r w:rsidRPr="00EF5447">
        <w:t xml:space="preserve">the field of </w:t>
      </w:r>
      <w:r w:rsidRPr="00EF5447">
        <w:rPr>
          <w:lang w:eastAsia="zh-CN"/>
        </w:rPr>
        <w:t>UE</w:t>
      </w:r>
      <w:r w:rsidRPr="00EF5447">
        <w:t xml:space="preserve"> </w:t>
      </w:r>
      <w:r w:rsidRPr="00B64E56">
        <w:t xml:space="preserve">capability </w:t>
      </w:r>
      <w:r w:rsidRPr="00B64E56">
        <w:rPr>
          <w:i/>
        </w:rPr>
        <w:t>maxUplinkDutyCycle-interBandENDC-TDD-PC2-r16</w:t>
      </w:r>
      <w:r w:rsidRPr="00B64E56">
        <w:t xml:space="preserve"> is absent</w:t>
      </w:r>
      <w:r>
        <w:t>.</w:t>
      </w:r>
    </w:p>
    <w:p w14:paraId="41B2C871" w14:textId="77777777" w:rsidR="00C619DE" w:rsidRDefault="00C619DE" w:rsidP="00C619D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02C0650E" w14:textId="2CE28C09" w:rsidR="00C619DE" w:rsidRPr="00961C9F" w:rsidRDefault="00C619DE" w:rsidP="00C619DE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3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20, </w:t>
      </w:r>
    </w:p>
    <w:p w14:paraId="29F180EF" w14:textId="7E3574C5" w:rsidR="00C619DE" w:rsidRPr="00961C9F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20,        PC3 EN-DC is applied</w:t>
      </w:r>
    </w:p>
    <w:p w14:paraId="30EC292B" w14:textId="65872D4F" w:rsidR="00C619DE" w:rsidRPr="00961C9F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20,      PC2 EN-DC is applied</w:t>
      </w:r>
    </w:p>
    <w:p w14:paraId="241B2DA5" w14:textId="77777777" w:rsidR="00C619DE" w:rsidRDefault="00C619DE" w:rsidP="00C619DE">
      <w:pPr>
        <w:pStyle w:val="a0"/>
      </w:pPr>
    </w:p>
    <w:p w14:paraId="1BFD3EE6" w14:textId="0DC6FFB3" w:rsidR="005A083A" w:rsidRDefault="005A083A" w:rsidP="005A083A">
      <w:pPr>
        <w:pStyle w:val="a0"/>
        <w:rPr>
          <w:lang w:eastAsia="ko-KR"/>
        </w:rPr>
      </w:pPr>
      <w:r>
        <w:rPr>
          <w:lang w:eastAsia="ko-KR"/>
        </w:rPr>
        <w:lastRenderedPageBreak/>
        <w:t>Table 2.2 shows the percentage of maximum E-UTRA/NR uplink transmission for Case 3. Threshold of 30% was specified with the minimum percentage of maximum NR uplink transmission for PC3</w:t>
      </w:r>
      <w:r w:rsidR="00E60DEE">
        <w:rPr>
          <w:lang w:eastAsia="ko-KR"/>
        </w:rPr>
        <w:t xml:space="preserve"> E-UTRA TDD+PC3 NR TDD</w:t>
      </w:r>
    </w:p>
    <w:p w14:paraId="5D62C602" w14:textId="69673B29" w:rsidR="005A083A" w:rsidRDefault="005A083A" w:rsidP="005A083A">
      <w:pPr>
        <w:pStyle w:val="a0"/>
      </w:pPr>
      <w:r>
        <w:rPr>
          <w:lang w:eastAsia="ko-KR"/>
        </w:rPr>
        <w:t xml:space="preserve">when </w:t>
      </w:r>
      <w:r w:rsidRPr="00EF5447">
        <w:t xml:space="preserve">the field of </w:t>
      </w:r>
      <w:r w:rsidRPr="00EF5447">
        <w:rPr>
          <w:lang w:eastAsia="zh-CN"/>
        </w:rPr>
        <w:t>UE</w:t>
      </w:r>
      <w:r w:rsidRPr="00EF5447">
        <w:t xml:space="preserve"> </w:t>
      </w:r>
      <w:r w:rsidRPr="00B64E56">
        <w:t xml:space="preserve">capability </w:t>
      </w:r>
      <w:r w:rsidRPr="00B64E56">
        <w:rPr>
          <w:i/>
        </w:rPr>
        <w:t>maxUplinkDutyCycle-interBandENDC-TDD-PC2-r16</w:t>
      </w:r>
      <w:r w:rsidRPr="00B64E56">
        <w:t xml:space="preserve"> is absent</w:t>
      </w:r>
      <w:r>
        <w:t>.</w:t>
      </w:r>
    </w:p>
    <w:p w14:paraId="3AD25253" w14:textId="7BDB5179" w:rsidR="00B64E56" w:rsidRDefault="00B64E56" w:rsidP="00B64E56">
      <w:pPr>
        <w:pStyle w:val="TH"/>
      </w:pPr>
      <w:r w:rsidRPr="00A1115A">
        <w:t xml:space="preserve">Table </w:t>
      </w:r>
      <w:r>
        <w:t>2.2</w:t>
      </w:r>
      <w:r w:rsidRPr="00A1115A">
        <w:t xml:space="preserve">: </w:t>
      </w:r>
      <w:r>
        <w:t xml:space="preserve">Percentage of maximum E-UTRA/NR uplink transmission in </w:t>
      </w:r>
      <w:r w:rsidRPr="00B64E56">
        <w:t>PC2 E</w:t>
      </w:r>
      <w:r>
        <w:t>N-DC (</w:t>
      </w:r>
      <w:r w:rsidR="005D2088">
        <w:t>Case 3</w:t>
      </w:r>
      <w:r>
        <w:t xml:space="preserve">) </w:t>
      </w:r>
    </w:p>
    <w:tbl>
      <w:tblPr>
        <w:tblW w:w="4133" w:type="pct"/>
        <w:jc w:val="center"/>
        <w:tblLook w:val="01E0" w:firstRow="1" w:lastRow="1" w:firstColumn="1" w:lastColumn="1" w:noHBand="0" w:noVBand="0"/>
      </w:tblPr>
      <w:tblGrid>
        <w:gridCol w:w="2002"/>
        <w:gridCol w:w="1733"/>
        <w:gridCol w:w="1605"/>
        <w:gridCol w:w="1336"/>
        <w:gridCol w:w="1470"/>
      </w:tblGrid>
      <w:tr w:rsidR="00B64E56" w14:paraId="3BA37E24" w14:textId="77777777" w:rsidTr="00EB2ADD">
        <w:trPr>
          <w:cantSplit/>
          <w:trHeight w:val="207"/>
          <w:jc w:val="center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395560" w14:textId="77777777" w:rsidR="00B64E56" w:rsidRDefault="00B64E56" w:rsidP="00EB2ADD">
            <w:pPr>
              <w:pStyle w:val="TAH"/>
            </w:pPr>
            <w:r>
              <w:t>E-UTRA TDD Uplink-downlink</w:t>
            </w:r>
          </w:p>
          <w:p w14:paraId="7E8D0762" w14:textId="77777777" w:rsidR="00B64E56" w:rsidRDefault="00B64E56" w:rsidP="00EB2ADD">
            <w:pPr>
              <w:pStyle w:val="TAH"/>
            </w:pPr>
            <w:r>
              <w:t>Configuration (X)</w:t>
            </w:r>
          </w:p>
        </w:tc>
        <w:tc>
          <w:tcPr>
            <w:tcW w:w="2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612DB2" w14:textId="77777777" w:rsidR="00B64E56" w:rsidRDefault="00B64E56" w:rsidP="00EB2ADD">
            <w:pPr>
              <w:pStyle w:val="TAH"/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7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22B924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49256BC0" w14:textId="77777777" w:rsidR="00B64E56" w:rsidRDefault="00B64E56" w:rsidP="00EB2ADD">
            <w:pPr>
              <w:pStyle w:val="TAH"/>
            </w:pPr>
            <w:r>
              <w:rPr>
                <w:rFonts w:eastAsiaTheme="minorEastAsia"/>
                <w:lang w:eastAsia="ko-KR"/>
              </w:rPr>
              <w:t>(Z:actual NR % of uplink transmission, D:threshold)</w:t>
            </w:r>
          </w:p>
        </w:tc>
      </w:tr>
      <w:tr w:rsidR="00B64E56" w14:paraId="53EB795C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2AF94F" w14:textId="77777777" w:rsidR="00B64E56" w:rsidRDefault="00B64E56" w:rsidP="00EB2AD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AAF117" w14:textId="66AB1CB4" w:rsidR="00B64E56" w:rsidRDefault="00B64E56" w:rsidP="00B64E56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>E-UTRA</w:t>
            </w:r>
            <w:r>
              <w:rPr>
                <w:rFonts w:eastAsiaTheme="minorEastAsia"/>
                <w:lang w:eastAsia="ko-KR"/>
              </w:rPr>
              <w:t xml:space="preserve"> 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3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EFCB56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23dBm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7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585CC3" w14:textId="77777777" w:rsidR="00B64E56" w:rsidRDefault="00B64E56" w:rsidP="00EB2AD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B64E56" w14:paraId="0A647C46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9B9412" w14:textId="77777777" w:rsidR="00B64E56" w:rsidRDefault="00B64E56" w:rsidP="00EB2AD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8C1B40" w14:textId="6C52DF61" w:rsidR="00B64E56" w:rsidRPr="00001621" w:rsidRDefault="00B64E56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10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CEEEE" w14:textId="77777777" w:rsidR="00B64E56" w:rsidRDefault="00B64E56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Z=0~100</w:t>
            </w:r>
            <w:r w:rsidR="001336EA">
              <w:rPr>
                <w:rFonts w:eastAsiaTheme="minorEastAsia"/>
                <w:lang w:eastAsia="ko-KR"/>
              </w:rPr>
              <w:t>,</w:t>
            </w:r>
          </w:p>
          <w:p w14:paraId="1BFE669B" w14:textId="2EDAC61E" w:rsidR="001336EA" w:rsidRPr="00001621" w:rsidRDefault="00A74D70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D=</w:t>
            </w:r>
            <w:r w:rsidR="001336EA">
              <w:rPr>
                <w:rFonts w:eastAsiaTheme="minorEastAsia"/>
                <w:lang w:eastAsia="ko-KR"/>
              </w:rPr>
              <w:t>100-Y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B3018F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&lt;= D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F75BC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</w:t>
            </w:r>
            <w:r>
              <w:rPr>
                <w:rFonts w:eastAsiaTheme="minorEastAsia" w:hint="eastAsia"/>
                <w:lang w:eastAsia="ko-KR"/>
              </w:rPr>
              <w:t>&gt;</w:t>
            </w:r>
            <w:r>
              <w:rPr>
                <w:rFonts w:eastAsiaTheme="minorEastAsia"/>
                <w:lang w:eastAsia="ko-KR"/>
              </w:rPr>
              <w:t>D</w:t>
            </w:r>
          </w:p>
        </w:tc>
      </w:tr>
      <w:tr w:rsidR="00B64E56" w14:paraId="3FDED445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4E23" w14:textId="77777777" w:rsidR="00B64E56" w:rsidRDefault="00B64E56" w:rsidP="00B64E56">
            <w:pPr>
              <w:pStyle w:val="TAC"/>
            </w:pPr>
            <w:r>
              <w:t>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8435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9E2" w14:textId="0439E205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 w:rsidRPr="00B64E56">
              <w:rPr>
                <w:rFonts w:eastAsiaTheme="minorEastAsia" w:hint="eastAsia"/>
                <w:highlight w:val="yellow"/>
                <w:lang w:eastAsia="ko-KR"/>
              </w:rPr>
              <w:t>30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BBAC5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8DEFA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B64E56" w14:paraId="349AE7DB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1E6D" w14:textId="77777777" w:rsidR="00B64E56" w:rsidRDefault="00B64E56" w:rsidP="00B64E56">
            <w:pPr>
              <w:pStyle w:val="TAC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20C0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47D6" w14:textId="1B0B5464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7874E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E7567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39616B84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84B7" w14:textId="77777777" w:rsidR="00B64E56" w:rsidRDefault="00B64E56" w:rsidP="00B64E56">
            <w:pPr>
              <w:pStyle w:val="TAC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373F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2C4" w14:textId="5986E4AE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8EBBE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896E4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174ECB38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73C1" w14:textId="77777777" w:rsidR="00B64E56" w:rsidRDefault="00B64E56" w:rsidP="00B64E56">
            <w:pPr>
              <w:pStyle w:val="TAC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93EC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9249" w14:textId="410D4E50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ED448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2BF38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3F5B181A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F132" w14:textId="77777777" w:rsidR="00B64E56" w:rsidRDefault="00B64E56" w:rsidP="00B64E56">
            <w:pPr>
              <w:pStyle w:val="TAC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DA71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B46" w14:textId="3874E8F3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7C513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05008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37487D53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6514" w14:textId="77777777" w:rsidR="00B64E56" w:rsidRDefault="00B64E56" w:rsidP="00B64E56">
            <w:pPr>
              <w:pStyle w:val="TAC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C9E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6C3" w14:textId="0386761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376C1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FA1A1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26F9DF32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8EA" w14:textId="77777777" w:rsidR="00B64E56" w:rsidRDefault="00B64E56" w:rsidP="00B64E56">
            <w:pPr>
              <w:pStyle w:val="TAC"/>
            </w:pPr>
            <w: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38F3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A81" w14:textId="6630B6F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3BD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B170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</w:tbl>
    <w:p w14:paraId="33BED3DB" w14:textId="77777777" w:rsidR="00B64E56" w:rsidRDefault="00B64E56" w:rsidP="009C1921">
      <w:pPr>
        <w:pStyle w:val="a0"/>
        <w:rPr>
          <w:lang w:eastAsia="ko-KR"/>
        </w:rPr>
      </w:pPr>
    </w:p>
    <w:p w14:paraId="6E876794" w14:textId="7B333DA2" w:rsidR="009B0954" w:rsidRDefault="009B0954" w:rsidP="009B0954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2Tx,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8261EA">
        <w:rPr>
          <w:rFonts w:eastAsia="SimSun"/>
          <w:bCs w:val="0"/>
          <w:sz w:val="20"/>
          <w:szCs w:val="20"/>
          <w:lang w:val="sv-SE" w:eastAsia="zh-CN"/>
        </w:rPr>
        <w:t xml:space="preserve">consider </w:t>
      </w:r>
      <w:r w:rsidR="005D208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1B3D59" w:rsidRPr="001B3D59">
        <w:rPr>
          <w:rFonts w:eastAsia="SimSun"/>
          <w:bCs w:val="0"/>
          <w:sz w:val="20"/>
          <w:szCs w:val="20"/>
          <w:lang w:val="sv-SE" w:eastAsia="zh-CN"/>
        </w:rPr>
        <w:t>a new capability</w:t>
      </w:r>
      <w:r w:rsidR="001B3D59">
        <w:rPr>
          <w:rFonts w:eastAsia="SimSun"/>
          <w:bCs w:val="0"/>
          <w:sz w:val="20"/>
          <w:szCs w:val="20"/>
          <w:lang w:val="sv-SE" w:eastAsia="zh-CN"/>
        </w:rPr>
        <w:t xml:space="preserve"> if </w:t>
      </w:r>
      <w:r w:rsidR="001B3D59" w:rsidRPr="001B3D59">
        <w:rPr>
          <w:rFonts w:eastAsia="SimSun"/>
          <w:bCs w:val="0"/>
          <w:sz w:val="20"/>
          <w:szCs w:val="20"/>
          <w:lang w:val="sv-SE" w:eastAsia="zh-CN"/>
        </w:rPr>
        <w:t xml:space="preserve">PC3 E-UTRA FDD + PC3 NR FDD </w:t>
      </w:r>
      <w:r w:rsidR="001B3D59">
        <w:rPr>
          <w:rFonts w:eastAsia="SimSun"/>
          <w:bCs w:val="0"/>
          <w:sz w:val="20"/>
          <w:szCs w:val="20"/>
          <w:lang w:val="sv-SE" w:eastAsia="zh-CN"/>
        </w:rPr>
        <w:t>i</w:t>
      </w:r>
      <w:r w:rsidR="001B3D59" w:rsidRPr="001B3D59">
        <w:rPr>
          <w:rFonts w:eastAsia="SimSun"/>
          <w:bCs w:val="0"/>
          <w:sz w:val="20"/>
          <w:szCs w:val="20"/>
          <w:lang w:val="sv-SE" w:eastAsia="zh-CN"/>
        </w:rPr>
        <w:t>s introduced</w:t>
      </w:r>
      <w:r w:rsidR="001B3D59">
        <w:rPr>
          <w:rFonts w:eastAsia="SimSun"/>
          <w:bCs w:val="0"/>
          <w:sz w:val="20"/>
          <w:szCs w:val="20"/>
          <w:lang w:val="sv-SE" w:eastAsia="zh-CN"/>
        </w:rPr>
        <w:t>. For example,</w:t>
      </w:r>
    </w:p>
    <w:p w14:paraId="5C44BA94" w14:textId="77777777" w:rsidR="00D70726" w:rsidRPr="00D70726" w:rsidRDefault="001B3D59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1B3D59">
        <w:rPr>
          <w:rFonts w:eastAsia="SimSun"/>
          <w:b/>
          <w:bCs/>
          <w:lang w:val="sv-SE" w:eastAsia="zh-CN"/>
        </w:rPr>
        <w:t xml:space="preserve">maxUplinkDutyCycle-interBandENDC-FDD-PC2 </w:t>
      </w:r>
    </w:p>
    <w:p w14:paraId="3AC27E11" w14:textId="3417B46F" w:rsidR="001B3D59" w:rsidRPr="001B3D59" w:rsidRDefault="001B3D59" w:rsidP="00D70726">
      <w:pPr>
        <w:pStyle w:val="a0"/>
        <w:numPr>
          <w:ilvl w:val="1"/>
          <w:numId w:val="24"/>
        </w:numPr>
        <w:rPr>
          <w:b/>
          <w:lang w:eastAsia="ko-KR"/>
        </w:rPr>
      </w:pPr>
      <w:r w:rsidRPr="001B3D59">
        <w:rPr>
          <w:rFonts w:eastAsia="SimSun"/>
          <w:b/>
          <w:bCs/>
          <w:lang w:val="sv-SE" w:eastAsia="zh-CN"/>
        </w:rPr>
        <w:t>comprises of maxUplinkDutyCycle-FDD-EN-DC1 and maxUplinkDutyCycle-FDD-EN-DC2</w:t>
      </w:r>
    </w:p>
    <w:p w14:paraId="7A19F634" w14:textId="00A46907" w:rsidR="009B0954" w:rsidRDefault="009B0954" w:rsidP="009B0954">
      <w:pPr>
        <w:pStyle w:val="a0"/>
        <w:rPr>
          <w:lang w:eastAsia="ko-KR"/>
        </w:rPr>
      </w:pPr>
    </w:p>
    <w:p w14:paraId="04A7F9F7" w14:textId="0C71CC50" w:rsidR="001B3D59" w:rsidRDefault="00B75DD1" w:rsidP="001B3D59">
      <w:pPr>
        <w:pStyle w:val="4"/>
        <w:keepLines/>
        <w:spacing w:before="120" w:after="180"/>
        <w:rPr>
          <w:b w:val="0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1B3D59"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1B3D59"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="001B3D59"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</w:t>
      </w:r>
      <w:r w:rsidR="001B3D59">
        <w:rPr>
          <w:rFonts w:eastAsia="SimSun"/>
          <w:bCs w:val="0"/>
          <w:sz w:val="20"/>
          <w:szCs w:val="20"/>
          <w:lang w:val="sv-SE" w:eastAsia="zh-CN"/>
        </w:rPr>
        <w:t xml:space="preserve">, </w:t>
      </w:r>
      <w:r w:rsidR="00935767">
        <w:rPr>
          <w:rFonts w:eastAsia="SimSun"/>
          <w:bCs w:val="0"/>
          <w:sz w:val="20"/>
          <w:szCs w:val="20"/>
          <w:lang w:val="sv-SE" w:eastAsia="zh-CN"/>
        </w:rPr>
        <w:t>consider</w:t>
      </w:r>
      <w:r w:rsid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D70726">
        <w:rPr>
          <w:rFonts w:eastAsia="SimSun"/>
          <w:bCs w:val="0"/>
          <w:sz w:val="20"/>
          <w:szCs w:val="20"/>
          <w:lang w:val="sv-SE" w:eastAsia="zh-CN"/>
        </w:rPr>
        <w:t xml:space="preserve">a </w:t>
      </w:r>
      <w:r w:rsidR="001B3D59" w:rsidRPr="001B3D59">
        <w:rPr>
          <w:rFonts w:eastAsia="SimSun"/>
          <w:bCs w:val="0"/>
          <w:sz w:val="20"/>
          <w:szCs w:val="20"/>
          <w:lang w:val="sv-SE" w:eastAsia="zh-CN"/>
        </w:rPr>
        <w:t xml:space="preserve">minimum percentage of 20% </w:t>
      </w:r>
      <w:r w:rsidR="00D70726">
        <w:rPr>
          <w:rFonts w:eastAsia="SimSun"/>
          <w:bCs w:val="0"/>
          <w:sz w:val="20"/>
          <w:szCs w:val="20"/>
          <w:lang w:val="sv-SE" w:eastAsia="zh-CN"/>
        </w:rPr>
        <w:t xml:space="preserve">as threshold </w:t>
      </w:r>
      <w:r w:rsidR="001B3D59" w:rsidRPr="001B3D59">
        <w:rPr>
          <w:rFonts w:eastAsia="SimSun"/>
          <w:bCs w:val="0"/>
          <w:sz w:val="20"/>
          <w:szCs w:val="20"/>
          <w:lang w:val="sv-SE" w:eastAsia="zh-CN"/>
        </w:rPr>
        <w:t xml:space="preserve">for maximum NR uplink transmission </w:t>
      </w:r>
      <w:r w:rsidR="001B3D59">
        <w:rPr>
          <w:rFonts w:eastAsia="SimSun"/>
          <w:bCs w:val="0"/>
          <w:sz w:val="20"/>
          <w:szCs w:val="20"/>
          <w:lang w:val="sv-SE" w:eastAsia="zh-CN"/>
        </w:rPr>
        <w:t xml:space="preserve">if </w:t>
      </w:r>
      <w:r w:rsidR="001B3D59" w:rsidRPr="001B3D59">
        <w:rPr>
          <w:rFonts w:eastAsia="SimSun"/>
          <w:bCs w:val="0"/>
          <w:sz w:val="20"/>
          <w:szCs w:val="20"/>
          <w:lang w:val="sv-SE" w:eastAsia="zh-CN"/>
        </w:rPr>
        <w:t>PC2 E-UTRA TDD + PC3 NR TDD is introduced.</w:t>
      </w:r>
      <w:r w:rsidR="001B3D59">
        <w:rPr>
          <w:b w:val="0"/>
        </w:rPr>
        <w:t xml:space="preserve"> </w:t>
      </w:r>
    </w:p>
    <w:p w14:paraId="27409E33" w14:textId="77777777" w:rsidR="00B75DD1" w:rsidRPr="00341DFA" w:rsidRDefault="00B75DD1" w:rsidP="009B0954">
      <w:pPr>
        <w:pStyle w:val="a0"/>
        <w:rPr>
          <w:lang w:eastAsia="ko-KR"/>
        </w:rPr>
      </w:pPr>
    </w:p>
    <w:p w14:paraId="75F80DDD" w14:textId="1D0438AA" w:rsidR="00615124" w:rsidRPr="001A0464" w:rsidRDefault="00615124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2Tx, </w:t>
      </w:r>
    </w:p>
    <w:p w14:paraId="52F48A98" w14:textId="77777777" w:rsidR="001B0184" w:rsidRDefault="001B0184" w:rsidP="001B0184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60B3C1BF" w14:textId="28BFB452" w:rsidR="001B0184" w:rsidRPr="00560A98" w:rsidRDefault="00B75DD1" w:rsidP="001B0184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eastAsia="ko-KR"/>
        </w:rPr>
        <w:t>Whether to support t</w:t>
      </w:r>
      <w:r w:rsidR="001B0184">
        <w:rPr>
          <w:rFonts w:eastAsiaTheme="minorEastAsia" w:hint="eastAsia"/>
          <w:bCs/>
          <w:lang w:eastAsia="ko-KR"/>
        </w:rPr>
        <w:t xml:space="preserve">he </w:t>
      </w:r>
      <w:r w:rsidR="001B0184">
        <w:rPr>
          <w:rFonts w:eastAsiaTheme="minorEastAsia"/>
          <w:bCs/>
          <w:lang w:eastAsia="ko-KR"/>
        </w:rPr>
        <w:t xml:space="preserve">following combination </w:t>
      </w:r>
      <w:r>
        <w:rPr>
          <w:rFonts w:eastAsiaTheme="minorEastAsia"/>
          <w:bCs/>
          <w:lang w:eastAsia="ko-KR"/>
        </w:rPr>
        <w:t xml:space="preserve">in Rel-19 </w:t>
      </w:r>
      <w:r w:rsidR="001B0184">
        <w:rPr>
          <w:rFonts w:eastAsiaTheme="minorEastAsia"/>
          <w:bCs/>
          <w:lang w:eastAsia="ko-KR"/>
        </w:rPr>
        <w:t>needs to be decided.</w:t>
      </w:r>
      <w:r w:rsidR="00560A98" w:rsidRPr="00560A98">
        <w:rPr>
          <w:rFonts w:eastAsiaTheme="minorEastAsia"/>
          <w:bCs/>
          <w:lang w:val="sv-SE" w:eastAsia="ko-KR"/>
        </w:rPr>
        <w:t xml:space="preserve"> </w:t>
      </w:r>
      <w:r w:rsidR="00560A98">
        <w:rPr>
          <w:rFonts w:eastAsiaTheme="minorEastAsia"/>
          <w:bCs/>
          <w:lang w:val="sv-SE" w:eastAsia="ko-KR"/>
        </w:rPr>
        <w:t xml:space="preserve"> </w:t>
      </w:r>
    </w:p>
    <w:p w14:paraId="4DF328D0" w14:textId="50E6ECD7" w:rsidR="001B0184" w:rsidRDefault="001B0184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PC2 E-UTRA</w:t>
      </w:r>
      <w:r>
        <w:t xml:space="preserve"> TDD + PC2 NR TDD </w:t>
      </w:r>
    </w:p>
    <w:p w14:paraId="13B9B55F" w14:textId="566FC3A5" w:rsidR="00615124" w:rsidRDefault="00615124" w:rsidP="009C1921">
      <w:pPr>
        <w:pStyle w:val="a0"/>
        <w:rPr>
          <w:lang w:val="en-US" w:eastAsia="ko-KR"/>
        </w:rPr>
      </w:pPr>
    </w:p>
    <w:p w14:paraId="4570963B" w14:textId="7F05698E" w:rsidR="00F167EE" w:rsidRDefault="00560A98" w:rsidP="00F167EE">
      <w:pPr>
        <w:pStyle w:val="a0"/>
        <w:rPr>
          <w:lang w:eastAsia="ko-KR"/>
        </w:rPr>
      </w:pPr>
      <w:r>
        <w:rPr>
          <w:lang w:eastAsia="ko-KR"/>
        </w:rPr>
        <w:t>For</w:t>
      </w:r>
      <w:r w:rsidR="00615124">
        <w:rPr>
          <w:rFonts w:hint="eastAsia"/>
          <w:lang w:eastAsia="ko-KR"/>
        </w:rPr>
        <w:t xml:space="preserve"> </w:t>
      </w:r>
      <w:r w:rsidR="00107281">
        <w:rPr>
          <w:rFonts w:hint="eastAsia"/>
          <w:b/>
          <w:u w:val="single"/>
          <w:lang w:eastAsia="ko-KR"/>
        </w:rPr>
        <w:t>Case 1</w:t>
      </w:r>
      <w:r w:rsidR="00615124">
        <w:rPr>
          <w:rFonts w:hint="eastAsia"/>
          <w:lang w:eastAsia="ko-KR"/>
        </w:rPr>
        <w:t xml:space="preserve">, </w:t>
      </w:r>
      <w:r w:rsidR="00F167EE">
        <w:rPr>
          <w:lang w:eastAsia="ko-KR"/>
        </w:rPr>
        <w:t>the existing E-UTRA TDD + NR TDD duty cycle</w:t>
      </w:r>
      <w:r w:rsidR="00F167EE">
        <w:rPr>
          <w:rFonts w:hint="eastAsia"/>
          <w:lang w:eastAsia="ko-KR"/>
        </w:rPr>
        <w:t xml:space="preserve"> solution </w:t>
      </w:r>
      <w:r w:rsidR="00F167EE">
        <w:rPr>
          <w:lang w:eastAsia="ko-KR"/>
        </w:rPr>
        <w:t>needs to be modified, because it is based on PC3 E-UTRA TDD. PC2 E-UTRA TDD based duty cycle solution is needed.</w:t>
      </w:r>
    </w:p>
    <w:p w14:paraId="1C60FED7" w14:textId="1E53FBA0" w:rsidR="00961C9F" w:rsidRPr="009A6FB6" w:rsidRDefault="00F167EE" w:rsidP="00885620">
      <w:pPr>
        <w:pStyle w:val="a0"/>
        <w:rPr>
          <w:lang w:val="en-US" w:eastAsia="ko-KR"/>
        </w:rPr>
      </w:pPr>
      <w:r>
        <w:rPr>
          <w:lang w:eastAsia="ko-KR"/>
        </w:rPr>
        <w:t xml:space="preserve">For example, Table 2.3 shows the percentage of maximum E-UTRA/NR uplink transmission for Case 1. </w:t>
      </w:r>
    </w:p>
    <w:p w14:paraId="3E5E010A" w14:textId="77777777" w:rsidR="00107281" w:rsidRPr="00B62E91" w:rsidRDefault="00107281" w:rsidP="00FC271E">
      <w:pPr>
        <w:pStyle w:val="a0"/>
        <w:rPr>
          <w:lang w:eastAsia="ko-KR"/>
        </w:rPr>
      </w:pPr>
    </w:p>
    <w:p w14:paraId="5A5A39DB" w14:textId="67BB8472" w:rsidR="00FC271E" w:rsidRDefault="00FC271E" w:rsidP="00FC271E">
      <w:pPr>
        <w:pStyle w:val="TH"/>
      </w:pPr>
      <w:r w:rsidRPr="00A1115A">
        <w:t xml:space="preserve">Table </w:t>
      </w:r>
      <w:r>
        <w:t>2.3</w:t>
      </w:r>
      <w:r w:rsidRPr="00A1115A">
        <w:t xml:space="preserve">: </w:t>
      </w:r>
      <w:r>
        <w:t xml:space="preserve">Percentage of maximum E-UTRA/NR uplink transmission in PC1.5 EN-DC (26dBm(E-UTRA TDD)+26dBm(NR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FC271E" w14:paraId="7E4843C5" w14:textId="77777777" w:rsidTr="00FC271E">
        <w:trPr>
          <w:cantSplit/>
          <w:trHeight w:val="207"/>
          <w:jc w:val="center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6A6B56" w14:textId="77777777" w:rsidR="00FC271E" w:rsidRDefault="00FC271E" w:rsidP="007A03BC">
            <w:pPr>
              <w:pStyle w:val="TAH"/>
            </w:pPr>
            <w:r>
              <w:t>E-UTRA TDD Uplink-downlink</w:t>
            </w:r>
          </w:p>
          <w:p w14:paraId="57A4A7D8" w14:textId="77777777" w:rsidR="00FC271E" w:rsidRDefault="00FC271E" w:rsidP="007A03BC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C7EEFF" w14:textId="61238B10" w:rsidR="00A74D70" w:rsidRDefault="00FC271E" w:rsidP="00A74D70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288B33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4D70DFD8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FC271E" w14:paraId="28EAB9C6" w14:textId="77777777" w:rsidTr="00FC271E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CE8C2" w14:textId="77777777" w:rsidR="00FC271E" w:rsidRDefault="00FC271E" w:rsidP="007A03BC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A2E9F" w14:textId="0AE2CC3F" w:rsidR="00FC271E" w:rsidRDefault="00FC271E" w:rsidP="00FC271E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BB62ED" w14:textId="4F496562" w:rsidR="00FC271E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CEFDC9" w14:textId="77777777" w:rsidR="00FC271E" w:rsidRDefault="00FC271E" w:rsidP="007A03BC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FC271E" w14:paraId="4756FAC6" w14:textId="77777777" w:rsidTr="00FC271E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E5ABC8" w14:textId="77777777" w:rsidR="00FC271E" w:rsidRDefault="00FC271E" w:rsidP="007A03BC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FC031B" w14:textId="541EE44F" w:rsidR="00FC271E" w:rsidRPr="00001621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1108" w14:textId="77777777" w:rsidR="00FC271E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Z1=0~50,</w:t>
            </w:r>
          </w:p>
          <w:p w14:paraId="370FE86B" w14:textId="61C25250" w:rsidR="001336EA" w:rsidRPr="00001621" w:rsidRDefault="00A74D70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D1=</w:t>
            </w:r>
            <w:r w:rsidR="001336EA">
              <w:rPr>
                <w:rFonts w:eastAsiaTheme="minorEastAsia"/>
                <w:lang w:eastAsia="ko-KR"/>
              </w:rPr>
              <w:t>50-Y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EEB73C" w14:textId="77777777" w:rsidR="00FC271E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Z2=0~50</w:t>
            </w:r>
            <w:r w:rsidR="001336EA">
              <w:rPr>
                <w:rFonts w:eastAsiaTheme="minorEastAsia"/>
                <w:lang w:eastAsia="ko-KR"/>
              </w:rPr>
              <w:t>,</w:t>
            </w:r>
          </w:p>
          <w:p w14:paraId="2DEC60AB" w14:textId="77777777" w:rsidR="001336EA" w:rsidRDefault="00A74D70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D2=</w:t>
            </w:r>
            <w:r w:rsidR="001336EA">
              <w:rPr>
                <w:rFonts w:eastAsiaTheme="minorEastAsia"/>
                <w:lang w:eastAsia="ko-KR"/>
              </w:rPr>
              <w:t>25-Y</w:t>
            </w:r>
          </w:p>
          <w:p w14:paraId="785420E4" w14:textId="516C37F7" w:rsidR="00885620" w:rsidRDefault="00885620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= D1-25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7ECABB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4442B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7D281676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F29BFD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FC271E" w14:paraId="5CA692C6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4ACE" w14:textId="77777777" w:rsidR="00FC271E" w:rsidRDefault="00FC271E" w:rsidP="00FC271E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A89E" w14:textId="161A9B7E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588B" w14:textId="4ADD92F7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873D" w14:textId="2C2ED077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896" w14:textId="70FF640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BC6" w14:textId="02D0A9E4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A721" w14:textId="469C1C51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397A8F86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A472" w14:textId="77777777" w:rsidR="00FC271E" w:rsidRDefault="00FC271E" w:rsidP="00FC271E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A68B" w14:textId="3D786D11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985" w14:textId="363220C0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2A3B" w14:textId="12B8397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D706" w14:textId="550D592E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6DB" w14:textId="69920FCE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C0F" w14:textId="649A352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2302CDDC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EABC" w14:textId="77777777" w:rsidR="00FC271E" w:rsidRDefault="00FC271E" w:rsidP="00FC271E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0D15" w14:textId="322EFD3E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AFDA" w14:textId="161FFAFA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424" w14:textId="71A1E59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69AB" w14:textId="6B53948D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8EA0" w14:textId="68757E1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13C" w14:textId="3E57B73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326C84AD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3A34" w14:textId="77777777" w:rsidR="00FC271E" w:rsidRDefault="00FC271E" w:rsidP="00FC271E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A918" w14:textId="5F3CB290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D24" w14:textId="768D26C0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CC99" w14:textId="50E444B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E06D" w14:textId="5148708E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D14" w14:textId="6B21038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4D0B" w14:textId="2BC5AE99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1FF32712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A6FC" w14:textId="77777777" w:rsidR="00FC271E" w:rsidRDefault="00FC271E" w:rsidP="00FC271E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C59F" w14:textId="67C2305F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7D1" w14:textId="202DE493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FBB6" w14:textId="610BD0A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657" w14:textId="477C851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4D8D" w14:textId="09505DD4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ACF" w14:textId="1EEFCCE2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35DDAEEE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A3E5" w14:textId="77777777" w:rsidR="00FC271E" w:rsidRDefault="00FC271E" w:rsidP="00FC271E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7788" w14:textId="6F0BFAB1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976" w14:textId="60374E33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3DA" w14:textId="124ADD65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2FE6" w14:textId="1D544A3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BE5" w14:textId="20346B71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52A7" w14:textId="30311A83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FC271E" w14:paraId="02D8CDD5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A745" w14:textId="77777777" w:rsidR="00FC271E" w:rsidRDefault="00FC271E" w:rsidP="00FC271E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CE7E" w14:textId="43A6953F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9C19" w14:textId="06C467D7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73AE" w14:textId="4E9F036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2C9" w14:textId="1397451F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E1D2" w14:textId="104A51A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C9F" w14:textId="416E4966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525D178E" w14:textId="77777777" w:rsidR="00FC271E" w:rsidRDefault="00FC271E" w:rsidP="00FC271E">
      <w:pPr>
        <w:rPr>
          <w:rFonts w:eastAsiaTheme="minorEastAsia"/>
        </w:rPr>
      </w:pPr>
    </w:p>
    <w:p w14:paraId="16E8E538" w14:textId="77777777" w:rsidR="00885620" w:rsidRDefault="00885620" w:rsidP="00885620">
      <w:pPr>
        <w:pStyle w:val="a0"/>
        <w:rPr>
          <w:lang w:eastAsia="ko-KR"/>
        </w:rPr>
      </w:pPr>
      <w:r>
        <w:rPr>
          <w:lang w:eastAsia="ko-KR"/>
        </w:rPr>
        <w:lastRenderedPageBreak/>
        <w:t xml:space="preserve">Here, </w:t>
      </w:r>
      <w:r>
        <w:rPr>
          <w:rFonts w:hint="eastAsia"/>
          <w:lang w:eastAsia="ko-KR"/>
        </w:rPr>
        <w:t xml:space="preserve">E-UTRA TDD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‘0’, ‘1’ and ‘6’ are not applicable for EN-DC uplink transmission with maximum output power for SAR compliance. </w:t>
      </w:r>
    </w:p>
    <w:p w14:paraId="7FAE62BE" w14:textId="77777777" w:rsid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X : </w:t>
      </w:r>
      <w:r w:rsidRPr="00961C9F">
        <w:rPr>
          <w:lang w:val="en-US" w:eastAsia="ko-KR"/>
        </w:rPr>
        <w:t xml:space="preserve">E-UTRA TDD Uplink-downlink </w:t>
      </w:r>
      <w:r>
        <w:rPr>
          <w:lang w:val="en-US" w:eastAsia="ko-KR"/>
        </w:rPr>
        <w:t xml:space="preserve">Configuration </w:t>
      </w:r>
    </w:p>
    <w:p w14:paraId="600F0536" w14:textId="77777777" w:rsid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Y : maximum percentage of </w:t>
      </w:r>
      <w:r w:rsidRPr="00885620">
        <w:rPr>
          <w:lang w:val="en-US" w:eastAsia="ko-KR"/>
        </w:rPr>
        <w:t>E-UTRA uplink transmission during any evaluation period of time</w:t>
      </w:r>
    </w:p>
    <w:p w14:paraId="3B47E1ED" w14:textId="77777777" w:rsid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Z : actual percentage of NR </w:t>
      </w:r>
      <w:r w:rsidRPr="00885620">
        <w:rPr>
          <w:lang w:val="en-US" w:eastAsia="ko-KR"/>
        </w:rPr>
        <w:t>uplink transmission during any evaluation period of time</w:t>
      </w:r>
    </w:p>
    <w:p w14:paraId="4FB31DDC" w14:textId="77777777" w:rsid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D : threshold of NR uplink transmission </w:t>
      </w:r>
      <w:r w:rsidRPr="00885620">
        <w:rPr>
          <w:lang w:val="en-US" w:eastAsia="ko-KR"/>
        </w:rPr>
        <w:t>during any evaluation period of time</w:t>
      </w:r>
    </w:p>
    <w:p w14:paraId="258D55D1" w14:textId="77777777" w:rsidR="00885620" w:rsidRDefault="00885620" w:rsidP="0088562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3A22050C" w14:textId="77777777" w:rsidR="00885620" w:rsidRPr="00961C9F" w:rsidRDefault="00885620" w:rsidP="0088562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5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30 (D1=30, D2=5), </w:t>
      </w:r>
    </w:p>
    <w:p w14:paraId="46287A32" w14:textId="77777777" w:rsidR="00885620" w:rsidRPr="00961C9F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30,        PC3 EN-DC is applied</w:t>
      </w:r>
    </w:p>
    <w:p w14:paraId="19E4AC07" w14:textId="77777777" w:rsidR="00885620" w:rsidRPr="00961C9F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5 &lt; 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30, PC2 EN-DC is applied</w:t>
      </w:r>
    </w:p>
    <w:p w14:paraId="74A8568A" w14:textId="790CEFB4" w:rsidR="00885620" w:rsidRP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5,         PC1.5 EN-DC is applied</w:t>
      </w:r>
    </w:p>
    <w:p w14:paraId="0054CB19" w14:textId="77777777" w:rsidR="00885620" w:rsidRPr="009A6FB6" w:rsidRDefault="00885620" w:rsidP="00885620">
      <w:pPr>
        <w:pStyle w:val="a0"/>
        <w:ind w:left="760"/>
        <w:rPr>
          <w:lang w:val="en-US" w:eastAsia="ko-KR"/>
        </w:rPr>
      </w:pPr>
    </w:p>
    <w:p w14:paraId="6D0C4B8D" w14:textId="615431C3" w:rsidR="00876DCC" w:rsidRDefault="00876DCC" w:rsidP="004C3B0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D0111B"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560A98">
        <w:rPr>
          <w:rFonts w:eastAsia="SimSun"/>
          <w:bCs w:val="0"/>
          <w:sz w:val="20"/>
          <w:szCs w:val="20"/>
          <w:lang w:val="sv-SE" w:eastAsia="zh-CN"/>
        </w:rPr>
        <w:t>define</w:t>
      </w:r>
      <w:r w:rsidR="00560A98" w:rsidRPr="00560A98">
        <w:rPr>
          <w:rFonts w:eastAsia="SimSun"/>
          <w:b w:val="0"/>
          <w:bCs w:val="0"/>
          <w:lang w:val="sv-SE" w:eastAsia="zh-CN"/>
        </w:rPr>
        <w:t xml:space="preserve"> </w:t>
      </w:r>
      <w:r w:rsidR="00560A98">
        <w:rPr>
          <w:rFonts w:eastAsia="SimSun"/>
          <w:bCs w:val="0"/>
          <w:sz w:val="20"/>
          <w:szCs w:val="20"/>
          <w:lang w:val="sv-SE" w:eastAsia="zh-CN"/>
        </w:rPr>
        <w:t>new</w:t>
      </w:r>
      <w:r w:rsidR="00560A98" w:rsidRPr="00560A98">
        <w:rPr>
          <w:rFonts w:eastAsia="SimSun"/>
          <w:bCs w:val="0"/>
          <w:sz w:val="20"/>
          <w:szCs w:val="20"/>
          <w:lang w:val="sv-SE" w:eastAsia="zh-CN"/>
        </w:rPr>
        <w:t xml:space="preserve"> duty cycle solution considering the possible E-UTRA TDD uplink-downlink configurations and the percentage of maximum E-UTRA/NR uplink transmission</w:t>
      </w:r>
      <w:r w:rsidR="00560A98">
        <w:rPr>
          <w:rFonts w:eastAsia="SimSun"/>
          <w:bCs w:val="0"/>
          <w:sz w:val="20"/>
          <w:szCs w:val="20"/>
          <w:lang w:val="sv-SE" w:eastAsia="zh-CN"/>
        </w:rPr>
        <w:t xml:space="preserve"> if </w:t>
      </w:r>
      <w:r w:rsidR="00560A98" w:rsidRPr="00560A98">
        <w:rPr>
          <w:rFonts w:eastAsia="SimSun"/>
          <w:bCs w:val="0"/>
          <w:sz w:val="20"/>
          <w:szCs w:val="20"/>
          <w:lang w:val="sv-SE" w:eastAsia="zh-CN"/>
        </w:rPr>
        <w:t>PC2 E-UTRA TDD + PC2 NR TDD is introduced.</w:t>
      </w:r>
      <w:r w:rsidR="00560A98">
        <w:rPr>
          <w:rFonts w:eastAsia="SimSun"/>
          <w:bCs w:val="0"/>
          <w:sz w:val="20"/>
          <w:szCs w:val="20"/>
          <w:lang w:val="sv-SE" w:eastAsia="zh-CN"/>
        </w:rPr>
        <w:t xml:space="preserve"> For example,</w:t>
      </w:r>
    </w:p>
    <w:p w14:paraId="13E7CCC1" w14:textId="77777777" w:rsidR="00560A98" w:rsidRPr="00560A98" w:rsidRDefault="00560A98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560A98">
        <w:rPr>
          <w:b/>
          <w:lang w:val="en-US" w:eastAsia="ko-KR"/>
        </w:rPr>
        <w:t xml:space="preserve">E-UTRA TDD Uplink-downlink Configuration (X) = 5 </w:t>
      </w:r>
    </w:p>
    <w:p w14:paraId="6C3569ED" w14:textId="2CC29013" w:rsidR="00107281" w:rsidRPr="00560A98" w:rsidRDefault="00560A98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560A98">
        <w:rPr>
          <w:rFonts w:eastAsia="SimSun"/>
          <w:b/>
          <w:bCs/>
          <w:lang w:val="sv-SE" w:eastAsia="zh-CN"/>
        </w:rPr>
        <w:t xml:space="preserve">minimum percentage of 30% and 5% as 2 thresholds for maximum NR uplink transmission </w:t>
      </w:r>
    </w:p>
    <w:p w14:paraId="6D966B67" w14:textId="54D2E3C6" w:rsidR="00FC271E" w:rsidRDefault="00FC271E" w:rsidP="00FC271E">
      <w:pPr>
        <w:pStyle w:val="a0"/>
        <w:rPr>
          <w:lang w:eastAsia="ko-KR"/>
        </w:rPr>
      </w:pPr>
    </w:p>
    <w:p w14:paraId="4B4DB34A" w14:textId="13CD2D25" w:rsidR="00FE1346" w:rsidRPr="001A0464" w:rsidRDefault="00FE1346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3Tx, </w:t>
      </w:r>
    </w:p>
    <w:p w14:paraId="6455B91C" w14:textId="77777777" w:rsidR="008B27EB" w:rsidRDefault="008B27EB" w:rsidP="008B27EB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46573DDD" w14:textId="71B26A97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(UL-MIMO or Tx diversity)</w:t>
      </w:r>
    </w:p>
    <w:p w14:paraId="46191933" w14:textId="67040DBA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FDD + PC2 NR TDD (UL-MIMO or Tx diversity)</w:t>
      </w:r>
    </w:p>
    <w:p w14:paraId="4BE89B4F" w14:textId="1AD98D24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PC3 E-UTRA</w:t>
      </w:r>
      <w:r>
        <w:t xml:space="preserve"> TDD + PC3 NR TDD (UL-MIMO or Tx diversity)</w:t>
      </w:r>
    </w:p>
    <w:p w14:paraId="359B011D" w14:textId="075E3B57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(UL-MIMO or Tx diversity)</w:t>
      </w:r>
    </w:p>
    <w:p w14:paraId="18C3BB32" w14:textId="77777777" w:rsidR="00E310E7" w:rsidRDefault="00E310E7" w:rsidP="00E310E7">
      <w:pPr>
        <w:pStyle w:val="a0"/>
        <w:rPr>
          <w:rFonts w:eastAsiaTheme="minorEastAsia"/>
          <w:bCs/>
          <w:lang w:eastAsia="ko-KR"/>
        </w:rPr>
      </w:pPr>
    </w:p>
    <w:p w14:paraId="3356689E" w14:textId="7F569D88" w:rsidR="005E0FFD" w:rsidRPr="00D0111B" w:rsidRDefault="005E0FFD" w:rsidP="005E0FFD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combinations in Rel-19 need to be decided.</w:t>
      </w:r>
      <w:r w:rsidR="00D0111B" w:rsidRPr="00D0111B">
        <w:rPr>
          <w:rFonts w:eastAsiaTheme="minorEastAsia"/>
          <w:bCs/>
          <w:lang w:val="sv-SE" w:eastAsia="ko-KR"/>
        </w:rPr>
        <w:t xml:space="preserve"> </w:t>
      </w:r>
      <w:r w:rsidR="00D0111B">
        <w:rPr>
          <w:rFonts w:eastAsiaTheme="minorEastAsia"/>
          <w:bCs/>
          <w:lang w:val="sv-SE" w:eastAsia="ko-KR"/>
        </w:rPr>
        <w:t>Based on WF [1],</w:t>
      </w:r>
      <w:r w:rsidR="00D0111B" w:rsidRPr="008C0147">
        <w:rPr>
          <w:rFonts w:eastAsiaTheme="minorEastAsia"/>
          <w:bCs/>
          <w:lang w:val="sv-SE" w:eastAsia="ko-KR"/>
        </w:rPr>
        <w:t xml:space="preserve"> </w:t>
      </w:r>
      <w:r w:rsidR="00D0111B">
        <w:rPr>
          <w:rFonts w:eastAsiaTheme="minorEastAsia"/>
          <w:bCs/>
          <w:lang w:val="sv-SE" w:eastAsia="ko-KR"/>
        </w:rPr>
        <w:t>c</w:t>
      </w:r>
      <w:r w:rsidR="00D0111B">
        <w:rPr>
          <w:rFonts w:eastAsiaTheme="minorEastAsia" w:hint="eastAsia"/>
          <w:bCs/>
          <w:lang w:val="sv-SE" w:eastAsia="ko-KR"/>
        </w:rPr>
        <w:t xml:space="preserve">ase </w:t>
      </w:r>
      <w:r w:rsidR="00D0111B">
        <w:rPr>
          <w:rFonts w:eastAsiaTheme="minorEastAsia"/>
          <w:bCs/>
          <w:lang w:val="sv-SE" w:eastAsia="ko-KR"/>
        </w:rPr>
        <w:t>6</w:t>
      </w:r>
      <w:r w:rsidR="00D0111B">
        <w:rPr>
          <w:rFonts w:eastAsiaTheme="minorEastAsia" w:hint="eastAsia"/>
          <w:bCs/>
          <w:lang w:val="sv-SE" w:eastAsia="ko-KR"/>
        </w:rPr>
        <w:t xml:space="preserve"> can be treated after example combo(s) is added in the WID.</w:t>
      </w:r>
    </w:p>
    <w:p w14:paraId="202CEA3A" w14:textId="5B8E878B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(UL-MIMO or Tx diversity)</w:t>
      </w:r>
    </w:p>
    <w:p w14:paraId="76227DC5" w14:textId="4C1605E8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(UL-MIMO or Tx diversity)</w:t>
      </w:r>
    </w:p>
    <w:p w14:paraId="243FF271" w14:textId="57494C59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(UL-MIMO or Tx diversity)</w:t>
      </w:r>
    </w:p>
    <w:p w14:paraId="0DFE9FD4" w14:textId="24F12B0E" w:rsidR="00FE1346" w:rsidRDefault="00FE1346" w:rsidP="009C1921">
      <w:pPr>
        <w:pStyle w:val="a0"/>
        <w:rPr>
          <w:lang w:val="en-US" w:eastAsia="ko-KR"/>
        </w:rPr>
      </w:pPr>
    </w:p>
    <w:p w14:paraId="03D601C0" w14:textId="708554A5" w:rsidR="005E0FFD" w:rsidRPr="004A1658" w:rsidRDefault="00D0111B" w:rsidP="005E0FFD">
      <w:pPr>
        <w:pStyle w:val="a0"/>
        <w:rPr>
          <w:lang w:eastAsia="ko-KR"/>
        </w:rPr>
      </w:pPr>
      <w:r>
        <w:rPr>
          <w:lang w:eastAsia="ko-KR"/>
        </w:rPr>
        <w:t>For</w:t>
      </w:r>
      <w:r w:rsidR="00AF1C62">
        <w:rPr>
          <w:rFonts w:hint="eastAsia"/>
          <w:lang w:eastAsia="ko-KR"/>
        </w:rPr>
        <w:t xml:space="preserve"> </w:t>
      </w:r>
      <w:r w:rsidR="00AF1C62" w:rsidRPr="00683167">
        <w:rPr>
          <w:b/>
          <w:u w:val="single"/>
          <w:lang w:eastAsia="ko-KR"/>
        </w:rPr>
        <w:t>Case 5</w:t>
      </w:r>
      <w:r w:rsidR="00AF1C62" w:rsidRPr="00140FE7">
        <w:rPr>
          <w:rFonts w:hint="eastAsia"/>
          <w:b/>
          <w:u w:val="single"/>
          <w:lang w:eastAsia="ko-KR"/>
        </w:rPr>
        <w:t>,</w:t>
      </w:r>
      <w:r w:rsidR="00AF1C62">
        <w:rPr>
          <w:rFonts w:hint="eastAsia"/>
          <w:lang w:eastAsia="ko-KR"/>
        </w:rPr>
        <w:t xml:space="preserve"> </w:t>
      </w:r>
      <w:r w:rsidR="005E0FFD">
        <w:rPr>
          <w:lang w:eastAsia="ko-KR"/>
        </w:rPr>
        <w:t xml:space="preserve">the existing </w:t>
      </w:r>
      <w:r w:rsidR="005E0FFD">
        <w:rPr>
          <w:rFonts w:hint="eastAsia"/>
          <w:lang w:eastAsia="ko-KR"/>
        </w:rPr>
        <w:t xml:space="preserve">E-UTRA FDD + </w:t>
      </w:r>
      <w:r w:rsidR="005E0FFD">
        <w:rPr>
          <w:lang w:eastAsia="ko-KR"/>
        </w:rPr>
        <w:t xml:space="preserve">NR TDD duty cycle </w:t>
      </w:r>
      <w:r w:rsidR="005E0FFD">
        <w:rPr>
          <w:rFonts w:hint="eastAsia"/>
          <w:lang w:eastAsia="ko-KR"/>
        </w:rPr>
        <w:t xml:space="preserve">solution </w:t>
      </w:r>
      <w:r w:rsidR="005E0FFD">
        <w:rPr>
          <w:lang w:eastAsia="ko-KR"/>
        </w:rPr>
        <w:t xml:space="preserve">can be reused with a new capability, for example, </w:t>
      </w:r>
      <w:r w:rsidR="005E0FFD" w:rsidRPr="00C43910">
        <w:rPr>
          <w:kern w:val="2"/>
          <w:szCs w:val="22"/>
        </w:rPr>
        <w:t>maxUplinkDutyCycle-interBandENDC-FDD-</w:t>
      </w:r>
      <w:r w:rsidR="005E0FFD" w:rsidRPr="00386C46">
        <w:rPr>
          <w:kern w:val="2"/>
          <w:szCs w:val="22"/>
        </w:rPr>
        <w:t>PC2</w:t>
      </w:r>
      <w:r w:rsidR="005E0FFD">
        <w:rPr>
          <w:kern w:val="2"/>
          <w:szCs w:val="22"/>
        </w:rPr>
        <w:t xml:space="preserve"> which comprises of </w:t>
      </w:r>
      <w:r w:rsidR="005E0FFD" w:rsidRPr="00386C46">
        <w:rPr>
          <w:rFonts w:cs="Arial"/>
          <w:i/>
          <w:szCs w:val="18"/>
          <w:lang w:eastAsia="ko-KR"/>
        </w:rPr>
        <w:t>maxUplinkDutyCycle</w:t>
      </w:r>
      <w:r w:rsidR="005E0FFD" w:rsidRPr="00386C46">
        <w:rPr>
          <w:rFonts w:cs="Arial"/>
          <w:i/>
          <w:szCs w:val="18"/>
          <w:lang w:eastAsia="zh-CN"/>
        </w:rPr>
        <w:t>-</w:t>
      </w:r>
      <w:r w:rsidR="005E0FFD">
        <w:rPr>
          <w:rFonts w:cs="Arial"/>
          <w:i/>
          <w:szCs w:val="18"/>
          <w:lang w:eastAsia="zh-CN"/>
        </w:rPr>
        <w:t>F</w:t>
      </w:r>
      <w:r w:rsidR="005E0FFD" w:rsidRPr="00386C46">
        <w:rPr>
          <w:rFonts w:cs="Arial"/>
          <w:i/>
          <w:szCs w:val="18"/>
          <w:lang w:eastAsia="zh-CN"/>
        </w:rPr>
        <w:t>DD-EN-DC1</w:t>
      </w:r>
      <w:r w:rsidR="005E0FFD">
        <w:rPr>
          <w:rFonts w:cs="Arial"/>
          <w:i/>
          <w:szCs w:val="18"/>
          <w:lang w:eastAsia="zh-CN"/>
        </w:rPr>
        <w:t xml:space="preserve"> </w:t>
      </w:r>
      <w:r w:rsidR="005E0FFD">
        <w:rPr>
          <w:rFonts w:cs="Arial"/>
          <w:szCs w:val="18"/>
          <w:lang w:eastAsia="zh-CN"/>
        </w:rPr>
        <w:t>and</w:t>
      </w:r>
      <w:r w:rsidR="005E0FFD" w:rsidRPr="00386C46">
        <w:rPr>
          <w:rFonts w:cs="Arial"/>
          <w:i/>
          <w:szCs w:val="18"/>
          <w:lang w:eastAsia="zh-CN"/>
        </w:rPr>
        <w:t xml:space="preserve">  </w:t>
      </w:r>
      <w:r w:rsidR="005E0FFD" w:rsidRPr="00386C46">
        <w:rPr>
          <w:rFonts w:cs="Arial"/>
          <w:i/>
          <w:szCs w:val="18"/>
          <w:lang w:eastAsia="ko-KR"/>
        </w:rPr>
        <w:t>maxUplinkDutyCycle</w:t>
      </w:r>
      <w:r w:rsidR="005E0FFD" w:rsidRPr="00386C46">
        <w:rPr>
          <w:rFonts w:cs="Arial"/>
          <w:i/>
          <w:szCs w:val="18"/>
          <w:lang w:eastAsia="zh-CN"/>
        </w:rPr>
        <w:t>-FDD-EN-DC</w:t>
      </w:r>
      <w:r w:rsidR="005E0FFD">
        <w:rPr>
          <w:rFonts w:cs="Arial"/>
          <w:i/>
          <w:szCs w:val="18"/>
          <w:lang w:eastAsia="zh-CN"/>
        </w:rPr>
        <w:t xml:space="preserve">2, </w:t>
      </w:r>
      <w:r w:rsidR="005E0FFD">
        <w:rPr>
          <w:rFonts w:cs="Arial"/>
          <w:szCs w:val="18"/>
          <w:lang w:eastAsia="zh-CN"/>
        </w:rPr>
        <w:t xml:space="preserve"> instead of </w:t>
      </w:r>
      <w:r w:rsidR="005E0FFD" w:rsidRPr="00386C46">
        <w:rPr>
          <w:rFonts w:cs="Arial"/>
          <w:i/>
          <w:szCs w:val="18"/>
          <w:lang w:eastAsia="ko-KR"/>
        </w:rPr>
        <w:t>maxUplinkDutyCycle</w:t>
      </w:r>
      <w:r w:rsidR="005E0FFD" w:rsidRPr="00386C46">
        <w:rPr>
          <w:rFonts w:cs="Arial"/>
          <w:i/>
          <w:szCs w:val="18"/>
          <w:lang w:eastAsia="zh-CN"/>
        </w:rPr>
        <w:t>-</w:t>
      </w:r>
      <w:r w:rsidR="005E0FFD">
        <w:rPr>
          <w:rFonts w:cs="Arial"/>
          <w:i/>
          <w:szCs w:val="18"/>
          <w:lang w:eastAsia="zh-CN"/>
        </w:rPr>
        <w:t>F</w:t>
      </w:r>
      <w:r w:rsidR="005E0FFD" w:rsidRPr="00386C46">
        <w:rPr>
          <w:rFonts w:cs="Arial"/>
          <w:i/>
          <w:szCs w:val="18"/>
          <w:lang w:eastAsia="zh-CN"/>
        </w:rPr>
        <w:t>DD-</w:t>
      </w:r>
      <w:r w:rsidR="005E0FFD">
        <w:rPr>
          <w:rFonts w:cs="Arial"/>
          <w:i/>
          <w:szCs w:val="18"/>
          <w:lang w:eastAsia="zh-CN"/>
        </w:rPr>
        <w:t>TDD-</w:t>
      </w:r>
      <w:r w:rsidR="005E0FFD" w:rsidRPr="00386C46">
        <w:rPr>
          <w:rFonts w:cs="Arial"/>
          <w:i/>
          <w:szCs w:val="18"/>
          <w:lang w:eastAsia="zh-CN"/>
        </w:rPr>
        <w:t>EN-DC1</w:t>
      </w:r>
      <w:r w:rsidR="005E0FFD">
        <w:rPr>
          <w:rFonts w:cs="Arial"/>
          <w:i/>
          <w:szCs w:val="18"/>
          <w:lang w:eastAsia="zh-CN"/>
        </w:rPr>
        <w:t xml:space="preserve"> </w:t>
      </w:r>
      <w:r w:rsidR="005E0FFD">
        <w:rPr>
          <w:rFonts w:cs="Arial"/>
          <w:szCs w:val="18"/>
          <w:lang w:eastAsia="zh-CN"/>
        </w:rPr>
        <w:t>and</w:t>
      </w:r>
      <w:r w:rsidR="005E0FFD" w:rsidRPr="00386C46">
        <w:rPr>
          <w:rFonts w:cs="Arial"/>
          <w:i/>
          <w:szCs w:val="18"/>
          <w:lang w:eastAsia="zh-CN"/>
        </w:rPr>
        <w:t xml:space="preserve">  </w:t>
      </w:r>
      <w:r w:rsidR="005E0FFD" w:rsidRPr="00386C46">
        <w:rPr>
          <w:rFonts w:cs="Arial"/>
          <w:i/>
          <w:szCs w:val="18"/>
          <w:lang w:eastAsia="ko-KR"/>
        </w:rPr>
        <w:t>maxUplinkDutyCycle</w:t>
      </w:r>
      <w:r w:rsidR="005E0FFD" w:rsidRPr="00386C46">
        <w:rPr>
          <w:rFonts w:cs="Arial"/>
          <w:i/>
          <w:szCs w:val="18"/>
          <w:lang w:eastAsia="zh-CN"/>
        </w:rPr>
        <w:t>-FDD-</w:t>
      </w:r>
      <w:r w:rsidR="005E0FFD">
        <w:rPr>
          <w:rFonts w:cs="Arial"/>
          <w:i/>
          <w:szCs w:val="18"/>
          <w:lang w:eastAsia="zh-CN"/>
        </w:rPr>
        <w:t>TDD-</w:t>
      </w:r>
      <w:r w:rsidR="005E0FFD" w:rsidRPr="00386C46">
        <w:rPr>
          <w:rFonts w:cs="Arial"/>
          <w:i/>
          <w:szCs w:val="18"/>
          <w:lang w:eastAsia="zh-CN"/>
        </w:rPr>
        <w:t>EN-DC</w:t>
      </w:r>
      <w:r w:rsidR="005E0FFD">
        <w:rPr>
          <w:rFonts w:cs="Arial"/>
          <w:i/>
          <w:szCs w:val="18"/>
          <w:lang w:eastAsia="zh-CN"/>
        </w:rPr>
        <w:t>2</w:t>
      </w:r>
      <w:r w:rsidR="005E0FFD">
        <w:rPr>
          <w:rFonts w:cs="Arial"/>
          <w:szCs w:val="18"/>
          <w:lang w:eastAsia="zh-CN"/>
        </w:rPr>
        <w:t xml:space="preserve"> which are applicable only for inter-band FDD+TDD EN-DC. </w:t>
      </w:r>
    </w:p>
    <w:p w14:paraId="530D8736" w14:textId="29C84A45" w:rsidR="00AF1C62" w:rsidRPr="005E0FFD" w:rsidRDefault="00AF1C62" w:rsidP="009C1921">
      <w:pPr>
        <w:pStyle w:val="a0"/>
        <w:rPr>
          <w:lang w:eastAsia="ko-KR"/>
        </w:rPr>
      </w:pPr>
    </w:p>
    <w:p w14:paraId="1D58ED93" w14:textId="2A4C2592" w:rsidR="00AF1C62" w:rsidRDefault="00670842" w:rsidP="00AF1C62">
      <w:pPr>
        <w:pStyle w:val="a0"/>
        <w:rPr>
          <w:lang w:eastAsia="ko-KR"/>
        </w:rPr>
      </w:pPr>
      <w:r>
        <w:rPr>
          <w:lang w:eastAsia="ko-KR"/>
        </w:rPr>
        <w:t>For</w:t>
      </w:r>
      <w:r w:rsidR="00AF1C62">
        <w:rPr>
          <w:rFonts w:hint="eastAsia"/>
          <w:lang w:eastAsia="ko-KR"/>
        </w:rPr>
        <w:t xml:space="preserve"> </w:t>
      </w:r>
      <w:r w:rsidR="00AF1C62">
        <w:rPr>
          <w:b/>
          <w:u w:val="single"/>
          <w:lang w:eastAsia="ko-KR"/>
        </w:rPr>
        <w:t>Case 7</w:t>
      </w:r>
      <w:r w:rsidR="00AF1C62">
        <w:rPr>
          <w:rFonts w:hint="eastAsia"/>
          <w:lang w:eastAsia="ko-KR"/>
        </w:rPr>
        <w:t xml:space="preserve"> </w:t>
      </w:r>
      <w:r w:rsidR="005E0FFD">
        <w:rPr>
          <w:rFonts w:hint="eastAsia"/>
          <w:lang w:eastAsia="ko-KR"/>
        </w:rPr>
        <w:t xml:space="preserve">, </w:t>
      </w:r>
      <w:r w:rsidR="005E0FFD">
        <w:rPr>
          <w:lang w:eastAsia="ko-KR"/>
        </w:rPr>
        <w:t>the existing E-UTRA TDD + NR TDD duty cycle</w:t>
      </w:r>
      <w:r w:rsidR="005E0FFD">
        <w:rPr>
          <w:rFonts w:hint="eastAsia"/>
          <w:lang w:eastAsia="ko-KR"/>
        </w:rPr>
        <w:t xml:space="preserve"> solution </w:t>
      </w:r>
      <w:r w:rsidR="005E0FFD">
        <w:rPr>
          <w:lang w:eastAsia="ko-KR"/>
        </w:rPr>
        <w:t>needs to be modified, because it is based on PC3 E-UTRA TDD. PC2 E-UTRA TDD based duty cycle solution is needed. Table 2.1 can be considered.</w:t>
      </w:r>
    </w:p>
    <w:p w14:paraId="77B5F297" w14:textId="064512C2" w:rsidR="00AF1C62" w:rsidRDefault="00AF1C62" w:rsidP="009C1921">
      <w:pPr>
        <w:pStyle w:val="a0"/>
        <w:rPr>
          <w:lang w:eastAsia="ko-KR"/>
        </w:rPr>
      </w:pPr>
    </w:p>
    <w:p w14:paraId="05FB8B7D" w14:textId="2AEF6475" w:rsidR="00670842" w:rsidRDefault="00670842" w:rsidP="0067084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>a new capability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</w:t>
      </w:r>
      <w:r w:rsidRPr="005E0FFD">
        <w:rPr>
          <w:rFonts w:eastAsia="SimSun"/>
          <w:bCs w:val="0"/>
          <w:sz w:val="20"/>
          <w:szCs w:val="20"/>
          <w:lang w:val="sv-SE" w:eastAsia="zh-CN"/>
        </w:rPr>
        <w:t>PC3 E-UTRA FDD + PC3 NR FDD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i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>s introduced</w:t>
      </w:r>
      <w:r>
        <w:rPr>
          <w:rFonts w:eastAsia="SimSun"/>
          <w:bCs w:val="0"/>
          <w:sz w:val="20"/>
          <w:szCs w:val="20"/>
          <w:lang w:val="sv-SE" w:eastAsia="zh-CN"/>
        </w:rPr>
        <w:t>. For example,</w:t>
      </w:r>
    </w:p>
    <w:p w14:paraId="1E22E725" w14:textId="3A137F46" w:rsidR="00670842" w:rsidRPr="00670842" w:rsidRDefault="00670842" w:rsidP="00670842">
      <w:pPr>
        <w:pStyle w:val="a0"/>
        <w:numPr>
          <w:ilvl w:val="0"/>
          <w:numId w:val="24"/>
        </w:numPr>
        <w:rPr>
          <w:b/>
          <w:lang w:eastAsia="ko-KR"/>
        </w:rPr>
      </w:pPr>
      <w:r w:rsidRPr="00670842">
        <w:rPr>
          <w:b/>
        </w:rPr>
        <w:t>maxUplinkDutyCycle-interBandENDC-FDD-PC2</w:t>
      </w:r>
      <w:r w:rsidRPr="00670842">
        <w:rPr>
          <w:rFonts w:eastAsia="SimSun"/>
          <w:b/>
          <w:bCs/>
          <w:lang w:val="sv-SE" w:eastAsia="zh-CN"/>
        </w:rPr>
        <w:t xml:space="preserve"> </w:t>
      </w:r>
    </w:p>
    <w:p w14:paraId="3C0A3AC7" w14:textId="77777777" w:rsidR="00670842" w:rsidRPr="001B3D59" w:rsidRDefault="00670842" w:rsidP="00670842">
      <w:pPr>
        <w:pStyle w:val="a0"/>
        <w:numPr>
          <w:ilvl w:val="1"/>
          <w:numId w:val="24"/>
        </w:numPr>
        <w:rPr>
          <w:b/>
          <w:lang w:eastAsia="ko-KR"/>
        </w:rPr>
      </w:pPr>
      <w:r w:rsidRPr="001B3D59">
        <w:rPr>
          <w:rFonts w:eastAsia="SimSun"/>
          <w:b/>
          <w:bCs/>
          <w:lang w:val="sv-SE" w:eastAsia="zh-CN"/>
        </w:rPr>
        <w:t>comprises of maxUplinkDutyCycle-FDD-EN-DC1 and maxUplinkDutyCycle-FDD-EN-DC2</w:t>
      </w:r>
    </w:p>
    <w:p w14:paraId="37A1DE29" w14:textId="5257CCBF" w:rsidR="00670842" w:rsidRDefault="00670842" w:rsidP="00670842">
      <w:pPr>
        <w:pStyle w:val="4"/>
        <w:keepLines/>
        <w:spacing w:before="120" w:after="180"/>
        <w:rPr>
          <w:b w:val="0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, consider a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minimum percentage of 20%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as threshold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for maximum NR uplink transmission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if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>PC2 E-UTRA TDD + PC3 NR TDD is introduced.</w:t>
      </w:r>
      <w:r>
        <w:rPr>
          <w:b w:val="0"/>
        </w:rPr>
        <w:t xml:space="preserve"> </w:t>
      </w:r>
    </w:p>
    <w:p w14:paraId="46D91226" w14:textId="77777777" w:rsidR="005E0FFD" w:rsidRPr="009D04E7" w:rsidRDefault="005E0FFD" w:rsidP="009C1921">
      <w:pPr>
        <w:pStyle w:val="a0"/>
        <w:rPr>
          <w:lang w:val="en-US" w:eastAsia="ko-KR"/>
        </w:rPr>
      </w:pPr>
    </w:p>
    <w:p w14:paraId="663AE1A3" w14:textId="6EC86C31" w:rsidR="0063048B" w:rsidRPr="001A0464" w:rsidRDefault="0063048B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3Tx, </w:t>
      </w:r>
    </w:p>
    <w:p w14:paraId="6F176A2E" w14:textId="77777777" w:rsidR="00332308" w:rsidRDefault="00332308" w:rsidP="00332308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3C6042A2" w14:textId="53E903B0" w:rsidR="005E0FFD" w:rsidRDefault="005E0FFD" w:rsidP="005E0FFD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combinations in Rel-19 needs to be decided.</w:t>
      </w:r>
    </w:p>
    <w:p w14:paraId="504CC993" w14:textId="07897725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PC1.5 NR TDD (UL-MIMO or Tx diversity)</w:t>
      </w:r>
    </w:p>
    <w:p w14:paraId="5B8B3F84" w14:textId="551B3970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TDD + PC1.5 NR TDD (UL-MIMO or Tx diversity)</w:t>
      </w:r>
    </w:p>
    <w:p w14:paraId="0810997A" w14:textId="307B9305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PC2 E-UTRA</w:t>
      </w:r>
      <w:r>
        <w:t xml:space="preserve"> TDD + PC1.5 NR TDD (UL-MIMO or Tx diversity)</w:t>
      </w:r>
    </w:p>
    <w:p w14:paraId="667F7599" w14:textId="0D4C4302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PC2 E-UTRA</w:t>
      </w:r>
      <w:r>
        <w:t xml:space="preserve"> TDD + PC2 NR TDD (UL-MIMO or Tx diversity)</w:t>
      </w:r>
    </w:p>
    <w:p w14:paraId="596080D2" w14:textId="305E76A2" w:rsidR="0063048B" w:rsidRDefault="0063048B" w:rsidP="009C1921">
      <w:pPr>
        <w:pStyle w:val="a0"/>
        <w:rPr>
          <w:lang w:val="en-US" w:eastAsia="ko-KR"/>
        </w:rPr>
      </w:pPr>
    </w:p>
    <w:p w14:paraId="4E1E32A5" w14:textId="2F7D0835" w:rsidR="00140FE7" w:rsidRPr="00DB4451" w:rsidRDefault="00926B99" w:rsidP="00140FE7">
      <w:pPr>
        <w:rPr>
          <w:rFonts w:eastAsia="DengXian"/>
          <w:lang w:eastAsia="en-GB"/>
        </w:rPr>
      </w:pPr>
      <w:r>
        <w:rPr>
          <w:lang w:eastAsia="ko-KR"/>
        </w:rPr>
        <w:t>For</w:t>
      </w:r>
      <w:r w:rsidR="00851CA4">
        <w:rPr>
          <w:rFonts w:hint="eastAsia"/>
          <w:lang w:eastAsia="ko-KR"/>
        </w:rPr>
        <w:t xml:space="preserve"> </w:t>
      </w:r>
      <w:r w:rsidR="00E9449B">
        <w:rPr>
          <w:b/>
          <w:u w:val="single"/>
          <w:lang w:eastAsia="ko-KR"/>
        </w:rPr>
        <w:t>Case 1</w:t>
      </w:r>
      <w:r w:rsidR="00851CA4">
        <w:rPr>
          <w:rFonts w:hint="eastAsia"/>
          <w:lang w:eastAsia="ko-KR"/>
        </w:rPr>
        <w:t xml:space="preserve">, </w:t>
      </w:r>
      <w:r w:rsidR="00140FE7">
        <w:rPr>
          <w:lang w:eastAsia="en-GB"/>
        </w:rPr>
        <w:t>t</w:t>
      </w:r>
      <w:r w:rsidR="00140FE7" w:rsidRPr="00DB4451">
        <w:rPr>
          <w:lang w:eastAsia="en-GB"/>
        </w:rPr>
        <w:t xml:space="preserve">he </w:t>
      </w:r>
      <w:r w:rsidR="0007798F">
        <w:rPr>
          <w:lang w:eastAsia="en-GB"/>
        </w:rPr>
        <w:t>f</w:t>
      </w:r>
      <w:r w:rsidR="00140FE7" w:rsidRPr="00DB4451">
        <w:rPr>
          <w:lang w:eastAsia="en-GB"/>
        </w:rPr>
        <w:t xml:space="preserve">ollowing </w:t>
      </w:r>
      <w:r w:rsidR="0007798F">
        <w:rPr>
          <w:lang w:eastAsia="en-GB"/>
        </w:rPr>
        <w:t>formula can be assumed</w:t>
      </w:r>
      <w:r w:rsidR="00140FE7" w:rsidRPr="00DB4451">
        <w:rPr>
          <w:lang w:eastAsia="en-GB"/>
        </w:rPr>
        <w:t xml:space="preserve"> between the LTE UL duty cycle, NR UL duty cycle and the overall duty threshold.</w:t>
      </w:r>
    </w:p>
    <w:p w14:paraId="7789D5FB" w14:textId="77777777" w:rsidR="00140FE7" w:rsidRPr="00DB4451" w:rsidRDefault="00140FE7" w:rsidP="00140FE7">
      <w:pPr>
        <w:rPr>
          <w:rFonts w:eastAsiaTheme="minorEastAsia"/>
          <w:color w:val="000000" w:themeColor="text1"/>
        </w:rPr>
      </w:pPr>
    </w:p>
    <w:p w14:paraId="7DE2E98D" w14:textId="107CAA3E" w:rsidR="00140FE7" w:rsidRPr="00DB4451" w:rsidRDefault="00140FE7" w:rsidP="00140FE7">
      <w:pPr>
        <w:pStyle w:val="B20"/>
        <w:ind w:leftChars="100" w:left="600" w:hangingChars="200" w:hanging="400"/>
      </w:pPr>
      <w:r>
        <w:t xml:space="preserve">-   </w:t>
      </w:r>
      <w:r w:rsidRPr="00DB4451">
        <w:t xml:space="preserve">DutyLTE </w:t>
      </w:r>
      <w:r>
        <w:t>x</w:t>
      </w:r>
      <w:r w:rsidRPr="00DB4451">
        <w:t>( P</w:t>
      </w:r>
      <w:r w:rsidRPr="00DB4451">
        <w:rPr>
          <w:vertAlign w:val="subscript"/>
        </w:rPr>
        <w:t>LTE</w:t>
      </w:r>
      <w:r w:rsidRPr="00DB4451">
        <w:t>/ P</w:t>
      </w:r>
      <w:r w:rsidRPr="009F71A4">
        <w:rPr>
          <w:color w:val="FF0000"/>
          <w:vertAlign w:val="subscript"/>
        </w:rPr>
        <w:t>29</w:t>
      </w:r>
      <w:r w:rsidRPr="00DB4451">
        <w:t xml:space="preserve">) + DutyNR </w:t>
      </w:r>
      <w:r>
        <w:t>x</w:t>
      </w:r>
      <w:r w:rsidRPr="00DB4451">
        <w:t>(P</w:t>
      </w:r>
      <w:r w:rsidRPr="00DB4451">
        <w:rPr>
          <w:vertAlign w:val="subscript"/>
        </w:rPr>
        <w:t>NR</w:t>
      </w:r>
      <w:r w:rsidRPr="00DB4451">
        <w:t>/ P</w:t>
      </w:r>
      <w:r w:rsidRPr="009F71A4">
        <w:rPr>
          <w:color w:val="FF0000"/>
          <w:vertAlign w:val="subscript"/>
        </w:rPr>
        <w:t>29</w:t>
      </w:r>
      <w:r w:rsidRPr="00DB4451">
        <w:t>)  ≤ Duty threshold</w:t>
      </w:r>
      <w:r w:rsidRPr="00DB4451">
        <w:tab/>
      </w:r>
    </w:p>
    <w:p w14:paraId="0526D1AB" w14:textId="0704D2F8" w:rsidR="00140FE7" w:rsidRPr="00DB4451" w:rsidRDefault="00140FE7" w:rsidP="00140FE7">
      <w:pPr>
        <w:pStyle w:val="B20"/>
        <w:ind w:leftChars="100" w:left="600" w:hangingChars="200" w:hanging="400"/>
      </w:pPr>
      <w:r>
        <w:t xml:space="preserve">-   </w:t>
      </w:r>
      <w:r w:rsidRPr="006B3799">
        <w:rPr>
          <w:color w:val="FF0000"/>
        </w:rPr>
        <w:t>0.25x</w:t>
      </w:r>
      <w:r w:rsidRPr="00DB4451">
        <w:t>DutyLTE + DutyNR  ≤ Duty threshold</w:t>
      </w:r>
      <w:r w:rsidRPr="00DB4451">
        <w:tab/>
      </w:r>
    </w:p>
    <w:p w14:paraId="3D4641F2" w14:textId="77777777" w:rsidR="00140FE7" w:rsidRDefault="00140FE7" w:rsidP="00140FE7">
      <w:pPr>
        <w:pStyle w:val="B20"/>
        <w:ind w:leftChars="300" w:left="600" w:firstLine="0"/>
      </w:pPr>
      <w:r w:rsidRPr="00DB4451">
        <w:t>DutyLTE</w:t>
      </w:r>
      <w:r>
        <w:t xml:space="preserve"> is from 0 to 100%.</w:t>
      </w:r>
    </w:p>
    <w:p w14:paraId="4B5CBCED" w14:textId="77777777" w:rsidR="00140FE7" w:rsidRPr="00DB4451" w:rsidRDefault="00140FE7" w:rsidP="00140FE7">
      <w:pPr>
        <w:pStyle w:val="B20"/>
        <w:ind w:leftChars="300" w:left="600" w:firstLine="0"/>
      </w:pPr>
      <w:r>
        <w:t>DutyNR is from 0 to 25%.</w:t>
      </w:r>
    </w:p>
    <w:p w14:paraId="1F8E17F1" w14:textId="4E2F23C4" w:rsidR="00140FE7" w:rsidRDefault="00140FE7" w:rsidP="00140FE7">
      <w:pPr>
        <w:rPr>
          <w:lang w:eastAsia="en-GB"/>
        </w:rPr>
      </w:pPr>
      <w:r w:rsidRPr="00DB4451">
        <w:rPr>
          <w:lang w:eastAsia="en-GB"/>
        </w:rPr>
        <w:t>P</w:t>
      </w:r>
      <w:r w:rsidRPr="00DB4451">
        <w:rPr>
          <w:vertAlign w:val="subscript"/>
          <w:lang w:eastAsia="en-GB"/>
        </w:rPr>
        <w:t>LTE</w:t>
      </w:r>
      <w:r w:rsidRPr="00DB4451">
        <w:rPr>
          <w:lang w:eastAsia="en-GB"/>
        </w:rPr>
        <w:t>, P</w:t>
      </w:r>
      <w:r w:rsidRPr="00DB4451">
        <w:rPr>
          <w:vertAlign w:val="subscript"/>
          <w:lang w:eastAsia="en-GB"/>
        </w:rPr>
        <w:t>NR</w:t>
      </w:r>
      <w:r w:rsidRPr="00DB4451">
        <w:rPr>
          <w:lang w:eastAsia="en-GB"/>
        </w:rPr>
        <w:t>, P</w:t>
      </w:r>
      <w:r w:rsidRPr="009F71A4">
        <w:rPr>
          <w:color w:val="FF0000"/>
          <w:vertAlign w:val="subscript"/>
          <w:lang w:eastAsia="en-GB"/>
        </w:rPr>
        <w:t>29</w:t>
      </w:r>
      <w:r w:rsidRPr="00DB4451">
        <w:rPr>
          <w:lang w:eastAsia="en-GB"/>
        </w:rPr>
        <w:t xml:space="preserve"> represent </w:t>
      </w:r>
      <w:r w:rsidRPr="00140FE7">
        <w:rPr>
          <w:lang w:eastAsia="en-GB"/>
        </w:rPr>
        <w:t xml:space="preserve">the maximum linear power (mW) of LTE, NR, and EN-DC </w:t>
      </w:r>
      <w:r w:rsidR="00090B55">
        <w:rPr>
          <w:lang w:eastAsia="en-GB"/>
        </w:rPr>
        <w:t>PC1.5</w:t>
      </w:r>
      <w:r w:rsidRPr="00140FE7">
        <w:rPr>
          <w:color w:val="FF0000"/>
          <w:lang w:eastAsia="en-GB"/>
        </w:rPr>
        <w:t xml:space="preserve"> </w:t>
      </w:r>
      <w:r w:rsidRPr="00140FE7">
        <w:rPr>
          <w:lang w:eastAsia="en-GB"/>
        </w:rPr>
        <w:t>respectively; Duty</w:t>
      </w:r>
      <w:r w:rsidRPr="00140FE7">
        <w:rPr>
          <w:vertAlign w:val="subscript"/>
          <w:lang w:eastAsia="en-GB"/>
        </w:rPr>
        <w:t>LTE</w:t>
      </w:r>
      <w:r w:rsidRPr="00140FE7">
        <w:rPr>
          <w:lang w:eastAsia="en-GB"/>
        </w:rPr>
        <w:t>, Duty</w:t>
      </w:r>
      <w:r w:rsidRPr="00140FE7">
        <w:rPr>
          <w:vertAlign w:val="subscript"/>
          <w:lang w:eastAsia="en-GB"/>
        </w:rPr>
        <w:t>NR</w:t>
      </w:r>
      <w:r w:rsidRPr="00140FE7">
        <w:rPr>
          <w:lang w:eastAsia="en-GB"/>
        </w:rPr>
        <w:t xml:space="preserve"> represent the maximum uplink percentage of LTE, NR respectively. Duty threshold represents the maximum UL duty cycle that can maintain the PC1.5 power class for FDD+TDD EN-DC.</w:t>
      </w:r>
    </w:p>
    <w:p w14:paraId="017C06D3" w14:textId="77777777" w:rsidR="0007798F" w:rsidRPr="00140FE7" w:rsidRDefault="0007798F" w:rsidP="00140FE7">
      <w:pPr>
        <w:rPr>
          <w:lang w:eastAsia="en-GB"/>
        </w:rPr>
      </w:pPr>
    </w:p>
    <w:p w14:paraId="293946B4" w14:textId="77777777" w:rsidR="00140FE7" w:rsidRPr="00140FE7" w:rsidRDefault="00140FE7" w:rsidP="00140FE7">
      <w:pPr>
        <w:rPr>
          <w:lang w:eastAsia="zh-CN"/>
        </w:rPr>
      </w:pPr>
      <w:r w:rsidRPr="00140FE7">
        <w:rPr>
          <w:lang w:eastAsia="zh-CN"/>
        </w:rPr>
        <w:t>The LTE reference configuration can be 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=70%. The default value of NR UL duty capability can be 7.5% i.e. "Duty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=70% and P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=23dBm", corresponding to default Duty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=7.5%, P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=29dBm.</w:t>
      </w:r>
    </w:p>
    <w:p w14:paraId="155A2C2D" w14:textId="77777777" w:rsidR="00140FE7" w:rsidRDefault="00140FE7" w:rsidP="00140FE7">
      <w:pPr>
        <w:rPr>
          <w:lang w:eastAsia="zh-CN"/>
        </w:rPr>
      </w:pPr>
      <w:r w:rsidRPr="00140FE7">
        <w:rPr>
          <w:lang w:eastAsia="zh-CN"/>
        </w:rPr>
        <w:t>For better flexibility, two LTE configurations are supported with LTE reference configuration of 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=70% and 40%.</w:t>
      </w:r>
    </w:p>
    <w:p w14:paraId="7236F6D3" w14:textId="3B820284" w:rsidR="00090B55" w:rsidRPr="00140FE7" w:rsidRDefault="00090B55" w:rsidP="00090B55">
      <w:pPr>
        <w:rPr>
          <w:lang w:eastAsia="zh-CN"/>
        </w:rPr>
      </w:pPr>
      <w:r w:rsidRPr="00140FE7">
        <w:rPr>
          <w:lang w:eastAsia="zh-CN"/>
        </w:rPr>
        <w:t>The LTE reference configuration can be 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</w:t>
      </w:r>
      <w:r>
        <w:rPr>
          <w:lang w:eastAsia="zh-CN"/>
        </w:rPr>
        <w:t>4</w:t>
      </w:r>
      <w:r w:rsidRPr="00140FE7">
        <w:rPr>
          <w:lang w:eastAsia="zh-CN"/>
        </w:rPr>
        <w:t xml:space="preserve">0%. The default value of NR UL duty capability can be </w:t>
      </w:r>
      <w:r>
        <w:rPr>
          <w:lang w:eastAsia="zh-CN"/>
        </w:rPr>
        <w:t>15</w:t>
      </w:r>
      <w:r w:rsidRPr="00140FE7">
        <w:rPr>
          <w:lang w:eastAsia="zh-CN"/>
        </w:rPr>
        <w:t>% i.e. "Duty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</w:t>
      </w:r>
      <w:r>
        <w:rPr>
          <w:lang w:eastAsia="zh-CN"/>
        </w:rPr>
        <w:t>4</w:t>
      </w:r>
      <w:r w:rsidRPr="00140FE7">
        <w:rPr>
          <w:lang w:eastAsia="zh-CN"/>
        </w:rPr>
        <w:t>0% and P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=23dBm", corresponding to default Duty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</w:t>
      </w:r>
      <w:r>
        <w:rPr>
          <w:lang w:eastAsia="zh-CN"/>
        </w:rPr>
        <w:t>15</w:t>
      </w:r>
      <w:r w:rsidRPr="00140FE7">
        <w:rPr>
          <w:lang w:eastAsia="zh-CN"/>
        </w:rPr>
        <w:t>%, P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=29dBm.</w:t>
      </w:r>
    </w:p>
    <w:p w14:paraId="6266B5F1" w14:textId="5CE4EE2D" w:rsidR="00140FE7" w:rsidRDefault="00140FE7" w:rsidP="00851CA4">
      <w:pPr>
        <w:pStyle w:val="a0"/>
        <w:rPr>
          <w:lang w:eastAsia="ko-KR"/>
        </w:rPr>
      </w:pPr>
    </w:p>
    <w:p w14:paraId="55920D49" w14:textId="4D80EB64" w:rsidR="00DE21D3" w:rsidRPr="00090B55" w:rsidRDefault="00DE21D3" w:rsidP="00851CA4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It means </w:t>
      </w:r>
      <w:r>
        <w:rPr>
          <w:lang w:eastAsia="ko-KR"/>
        </w:rPr>
        <w:t xml:space="preserve">that </w:t>
      </w:r>
      <w:r>
        <w:rPr>
          <w:rFonts w:hint="eastAsia"/>
          <w:lang w:eastAsia="ko-KR"/>
        </w:rPr>
        <w:t>Duty threshold is s</w:t>
      </w:r>
      <w:r>
        <w:rPr>
          <w:lang w:eastAsia="ko-KR"/>
        </w:rPr>
        <w:t>caled with 0.25.</w:t>
      </w:r>
    </w:p>
    <w:p w14:paraId="09A6119C" w14:textId="11344542" w:rsidR="00DE21D3" w:rsidRDefault="00DE21D3" w:rsidP="00851CA4">
      <w:pPr>
        <w:pStyle w:val="a0"/>
        <w:rPr>
          <w:lang w:val="sv-SE" w:eastAsia="ko-KR"/>
        </w:rPr>
      </w:pPr>
    </w:p>
    <w:p w14:paraId="5B235DF4" w14:textId="5D1E9240" w:rsidR="002D6DCA" w:rsidRDefault="00926B99" w:rsidP="00F5458A">
      <w:pPr>
        <w:pStyle w:val="a0"/>
        <w:rPr>
          <w:lang w:eastAsia="ko-KR"/>
        </w:rPr>
      </w:pPr>
      <w:r>
        <w:rPr>
          <w:lang w:eastAsia="ko-KR"/>
        </w:rPr>
        <w:t>For</w:t>
      </w:r>
      <w:r w:rsidR="00DB0119">
        <w:rPr>
          <w:rFonts w:hint="eastAsia"/>
          <w:lang w:eastAsia="ko-KR"/>
        </w:rPr>
        <w:t xml:space="preserve"> </w:t>
      </w:r>
      <w:r w:rsidR="00E9449B">
        <w:rPr>
          <w:b/>
          <w:u w:val="single"/>
          <w:lang w:eastAsia="ko-KR"/>
        </w:rPr>
        <w:t>Case 2</w:t>
      </w:r>
      <w:r w:rsidR="00DB0119">
        <w:rPr>
          <w:rFonts w:hint="eastAsia"/>
          <w:lang w:eastAsia="ko-KR"/>
        </w:rPr>
        <w:t xml:space="preserve">, </w:t>
      </w:r>
      <w:r w:rsidR="00DB0119">
        <w:rPr>
          <w:lang w:eastAsia="ko-KR"/>
        </w:rPr>
        <w:t xml:space="preserve">the corresponding </w:t>
      </w:r>
      <w:r w:rsidR="00B36863">
        <w:rPr>
          <w:lang w:eastAsia="ko-KR"/>
        </w:rPr>
        <w:t>duty cycle</w:t>
      </w:r>
      <w:r w:rsidR="00DB0119">
        <w:rPr>
          <w:rFonts w:hint="eastAsia"/>
          <w:lang w:eastAsia="ko-KR"/>
        </w:rPr>
        <w:t xml:space="preserve"> solution </w:t>
      </w:r>
      <w:r w:rsidR="00DB0119">
        <w:rPr>
          <w:lang w:eastAsia="ko-KR"/>
        </w:rPr>
        <w:t xml:space="preserve">needs </w:t>
      </w:r>
      <w:r w:rsidR="002D6DCA">
        <w:rPr>
          <w:lang w:eastAsia="ko-KR"/>
        </w:rPr>
        <w:t>to be specified.</w:t>
      </w:r>
      <w:r w:rsidR="00DB0119">
        <w:rPr>
          <w:lang w:eastAsia="ko-KR"/>
        </w:rPr>
        <w:t xml:space="preserve"> </w:t>
      </w:r>
    </w:p>
    <w:p w14:paraId="483C5038" w14:textId="67956C03" w:rsidR="00F5458A" w:rsidRDefault="00F5458A" w:rsidP="00F5458A">
      <w:pPr>
        <w:pStyle w:val="a0"/>
        <w:rPr>
          <w:lang w:eastAsia="ko-KR"/>
        </w:rPr>
      </w:pPr>
      <w:r>
        <w:rPr>
          <w:lang w:eastAsia="ko-KR"/>
        </w:rPr>
        <w:t>Table 2.</w:t>
      </w:r>
      <w:r w:rsidR="00FC271E">
        <w:rPr>
          <w:lang w:eastAsia="ko-KR"/>
        </w:rPr>
        <w:t xml:space="preserve">4 </w:t>
      </w:r>
      <w:r>
        <w:rPr>
          <w:lang w:eastAsia="ko-KR"/>
        </w:rPr>
        <w:t xml:space="preserve">shows this example for the percentage of maximum E-UTRA/NR UL transmission. The possible E-UTRA TDD uplink-downlink configurations and the percentage need to be considered when specifying </w:t>
      </w:r>
      <w:r w:rsidR="00701816">
        <w:rPr>
          <w:lang w:eastAsia="ko-KR"/>
        </w:rPr>
        <w:t>duty cycle</w:t>
      </w:r>
      <w:r>
        <w:rPr>
          <w:lang w:eastAsia="ko-KR"/>
        </w:rPr>
        <w:t xml:space="preserve"> solution.</w:t>
      </w:r>
    </w:p>
    <w:p w14:paraId="6925938E" w14:textId="77777777" w:rsidR="002D6DCA" w:rsidRPr="00B64E56" w:rsidRDefault="002D6DCA" w:rsidP="00F5458A">
      <w:pPr>
        <w:pStyle w:val="a0"/>
        <w:rPr>
          <w:lang w:eastAsia="ko-KR"/>
        </w:rPr>
      </w:pPr>
    </w:p>
    <w:p w14:paraId="5FC61748" w14:textId="598DBCFC" w:rsidR="00F5458A" w:rsidRDefault="00F5458A" w:rsidP="00F5458A">
      <w:pPr>
        <w:pStyle w:val="TH"/>
      </w:pPr>
      <w:r w:rsidRPr="00A1115A">
        <w:lastRenderedPageBreak/>
        <w:t xml:space="preserve">Table </w:t>
      </w:r>
      <w:r w:rsidR="002D6DCA">
        <w:t>2.</w:t>
      </w:r>
      <w:r w:rsidR="00FC271E">
        <w:t>4</w:t>
      </w:r>
      <w:r w:rsidRPr="00A1115A">
        <w:t xml:space="preserve">: </w:t>
      </w:r>
      <w:r>
        <w:t>Percentage of maximum E-UTRA/NR uplink transmission in PC1.5 EN-DC (23dBm(E-UTRA TDD)+</w:t>
      </w:r>
      <w:r w:rsidR="002D6DCA">
        <w:t>2x26</w:t>
      </w:r>
      <w:r>
        <w:t xml:space="preserve">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F5458A" w14:paraId="499BF888" w14:textId="77777777" w:rsidTr="00EB2ADD">
        <w:trPr>
          <w:cantSplit/>
          <w:trHeight w:val="207"/>
          <w:jc w:val="center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81DDD" w14:textId="63D7B258" w:rsidR="00F5458A" w:rsidRDefault="00F5458A" w:rsidP="00F5458A">
            <w:pPr>
              <w:pStyle w:val="TAH"/>
            </w:pPr>
            <w:r>
              <w:t>E-UTRA TDD Uplink-downlink</w:t>
            </w:r>
          </w:p>
          <w:p w14:paraId="141E9908" w14:textId="77777777" w:rsidR="00F5458A" w:rsidRDefault="00F5458A" w:rsidP="00F5458A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1710A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BA8220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191EB1E9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F5458A" w14:paraId="50F22CF5" w14:textId="77777777" w:rsidTr="00EB2ADD">
        <w:trPr>
          <w:cantSplit/>
          <w:trHeight w:val="207"/>
          <w:jc w:val="center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A5EC8" w14:textId="77777777" w:rsidR="00F5458A" w:rsidRDefault="00F5458A" w:rsidP="00F5458A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3315A4" w14:textId="77777777" w:rsidR="00F5458A" w:rsidRDefault="00F5458A" w:rsidP="00F5458A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23dBm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D21F81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29dBm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0F530E" w14:textId="77777777" w:rsidR="00F5458A" w:rsidRDefault="00F5458A" w:rsidP="00F5458A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F5458A" w14:paraId="52612483" w14:textId="77777777" w:rsidTr="00F5458A">
        <w:trPr>
          <w:cantSplit/>
          <w:trHeight w:val="207"/>
          <w:jc w:val="center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389FE" w14:textId="77777777" w:rsidR="00F5458A" w:rsidRDefault="00F5458A" w:rsidP="00F5458A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C1D10F" w14:textId="77777777" w:rsidR="00F5458A" w:rsidRPr="00001621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Y=0~100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C78058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Z1=0~25,</w:t>
            </w:r>
          </w:p>
          <w:p w14:paraId="071E9B21" w14:textId="77777777" w:rsidR="00656B2F" w:rsidRDefault="00656B2F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D1=(100-Y)/4</w:t>
            </w:r>
          </w:p>
          <w:p w14:paraId="216BD41E" w14:textId="7344B3E0" w:rsidR="00656B2F" w:rsidRPr="00001621" w:rsidRDefault="00656B2F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=25-Y/4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8BC472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Z2=0~25</w:t>
            </w:r>
          </w:p>
          <w:p w14:paraId="44D6F59B" w14:textId="77777777" w:rsidR="00656B2F" w:rsidRDefault="00656B2F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D2=(50-Y)/4</w:t>
            </w:r>
          </w:p>
          <w:p w14:paraId="13EEC379" w14:textId="4244BD4A" w:rsidR="00656B2F" w:rsidRDefault="00656B2F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=D1-12.5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CDB80C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1A7BF3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37120014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99E132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F5458A" w14:paraId="4648A234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9E43" w14:textId="77777777" w:rsidR="00F5458A" w:rsidRDefault="00F5458A" w:rsidP="00EB2ADD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6708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4697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7.5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0E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3C8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4551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0891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1CA6378E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84B9" w14:textId="77777777" w:rsidR="00F5458A" w:rsidRDefault="00F5458A" w:rsidP="00EB2ADD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9343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3419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12.5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D3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23D0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E4CA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E789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0B885559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12B0" w14:textId="77777777" w:rsidR="00F5458A" w:rsidRDefault="00F5458A" w:rsidP="00EB2ADD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A415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91AC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17.5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75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0B8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5815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AC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50C04A3C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EB69" w14:textId="77777777" w:rsidR="00F5458A" w:rsidRDefault="00F5458A" w:rsidP="00EB2ADD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D7D5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B86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0B5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598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BBC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A9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3F27A0D4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B177" w14:textId="77777777" w:rsidR="00F5458A" w:rsidRDefault="00F5458A" w:rsidP="00EB2ADD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21FC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8ED9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17.5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D8D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870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5862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FA5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09727572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AE38" w14:textId="77777777" w:rsidR="00F5458A" w:rsidRDefault="00F5458A" w:rsidP="00EB2ADD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85F1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218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0DE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7.5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893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48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958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F5458A" w14:paraId="3BA5F7E1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4D0A" w14:textId="77777777" w:rsidR="00F5458A" w:rsidRDefault="00F5458A" w:rsidP="00EB2ADD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3C12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44D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F592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B357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C727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5F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69235052" w14:textId="621E8D22" w:rsidR="00F5458A" w:rsidRDefault="00F5458A" w:rsidP="00F5458A">
      <w:pPr>
        <w:rPr>
          <w:rFonts w:eastAsiaTheme="minorEastAsia"/>
        </w:rPr>
      </w:pPr>
    </w:p>
    <w:p w14:paraId="13196581" w14:textId="77777777" w:rsidR="00656B2F" w:rsidRDefault="00656B2F" w:rsidP="00656B2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5057BBBC" w14:textId="51760B72" w:rsidR="00656B2F" w:rsidRPr="00961C9F" w:rsidRDefault="00656B2F" w:rsidP="00656B2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5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20 (D1=20, D2=7.5), </w:t>
      </w:r>
    </w:p>
    <w:p w14:paraId="50CA0C23" w14:textId="4390B21D" w:rsidR="00656B2F" w:rsidRPr="00961C9F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20,            PC3 EN-DC is applied</w:t>
      </w:r>
    </w:p>
    <w:p w14:paraId="724089AE" w14:textId="7449CF27" w:rsidR="00656B2F" w:rsidRPr="00961C9F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7.5 &lt; 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20, PC2 EN-DC is applied</w:t>
      </w:r>
    </w:p>
    <w:p w14:paraId="30EED8CA" w14:textId="64273B0A" w:rsidR="00656B2F" w:rsidRPr="00885620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7.5,         PC1.5 EN-DC is applied</w:t>
      </w:r>
    </w:p>
    <w:p w14:paraId="4919359B" w14:textId="77777777" w:rsidR="00656B2F" w:rsidRDefault="00656B2F" w:rsidP="00F5458A">
      <w:pPr>
        <w:rPr>
          <w:rFonts w:eastAsiaTheme="minorEastAsia"/>
        </w:rPr>
      </w:pPr>
    </w:p>
    <w:p w14:paraId="5C6E0D42" w14:textId="11AAA539" w:rsidR="002D6DCA" w:rsidRDefault="00926B99" w:rsidP="002D6DCA">
      <w:pPr>
        <w:pStyle w:val="a0"/>
        <w:rPr>
          <w:lang w:eastAsia="ko-KR"/>
        </w:rPr>
      </w:pPr>
      <w:r>
        <w:rPr>
          <w:lang w:eastAsia="ko-KR"/>
        </w:rPr>
        <w:t>For</w:t>
      </w:r>
      <w:r w:rsidR="00DB0119">
        <w:rPr>
          <w:rFonts w:hint="eastAsia"/>
          <w:lang w:eastAsia="ko-KR"/>
        </w:rPr>
        <w:t xml:space="preserve"> </w:t>
      </w:r>
      <w:r w:rsidR="00E9449B">
        <w:rPr>
          <w:b/>
          <w:u w:val="single"/>
          <w:lang w:eastAsia="ko-KR"/>
        </w:rPr>
        <w:t>Case 3</w:t>
      </w:r>
      <w:r w:rsidR="00DB0119">
        <w:rPr>
          <w:rFonts w:hint="eastAsia"/>
          <w:lang w:eastAsia="ko-KR"/>
        </w:rPr>
        <w:t xml:space="preserve">, </w:t>
      </w:r>
      <w:r w:rsidR="002D6DCA">
        <w:rPr>
          <w:lang w:eastAsia="ko-KR"/>
        </w:rPr>
        <w:t xml:space="preserve">the corresponding </w:t>
      </w:r>
      <w:r w:rsidR="00656B2F">
        <w:rPr>
          <w:lang w:eastAsia="ko-KR"/>
        </w:rPr>
        <w:t>duty cycle</w:t>
      </w:r>
      <w:r w:rsidR="002D6DCA">
        <w:rPr>
          <w:rFonts w:hint="eastAsia"/>
          <w:lang w:eastAsia="ko-KR"/>
        </w:rPr>
        <w:t xml:space="preserve"> solution </w:t>
      </w:r>
      <w:r w:rsidR="002D6DCA">
        <w:rPr>
          <w:lang w:eastAsia="ko-KR"/>
        </w:rPr>
        <w:t xml:space="preserve">needs to be specified. </w:t>
      </w:r>
    </w:p>
    <w:p w14:paraId="04FF93BE" w14:textId="74A8E699" w:rsidR="002D6DCA" w:rsidRDefault="002D6DCA" w:rsidP="002D6DCA">
      <w:pPr>
        <w:pStyle w:val="a0"/>
        <w:rPr>
          <w:lang w:eastAsia="ko-KR"/>
        </w:rPr>
      </w:pPr>
      <w:r>
        <w:rPr>
          <w:lang w:eastAsia="ko-KR"/>
        </w:rPr>
        <w:t>Table 2.</w:t>
      </w:r>
      <w:r w:rsidR="00FC271E">
        <w:rPr>
          <w:lang w:eastAsia="ko-KR"/>
        </w:rPr>
        <w:t xml:space="preserve">5 </w:t>
      </w:r>
      <w:r>
        <w:rPr>
          <w:lang w:eastAsia="ko-KR"/>
        </w:rPr>
        <w:t>shows this example for the percentage of maximum E-UTRA/NR UL transmission. The possible E-UTRA TDD uplink-downlink configurations and the percentage need to be considered when specifying SAR solution.</w:t>
      </w:r>
    </w:p>
    <w:p w14:paraId="56D722C2" w14:textId="0EA370C6" w:rsidR="002D6DCA" w:rsidRDefault="00DB0119" w:rsidP="002D6DCA">
      <w:pPr>
        <w:pStyle w:val="TH"/>
      </w:pPr>
      <w:r>
        <w:rPr>
          <w:lang w:eastAsia="ko-KR"/>
        </w:rPr>
        <w:t xml:space="preserve"> </w:t>
      </w:r>
      <w:r w:rsidR="002D6DCA" w:rsidRPr="00A1115A">
        <w:t xml:space="preserve">Table </w:t>
      </w:r>
      <w:r w:rsidR="002D6DCA">
        <w:t>2.</w:t>
      </w:r>
      <w:r w:rsidR="00FC271E">
        <w:t>5</w:t>
      </w:r>
      <w:r w:rsidR="002D6DCA" w:rsidRPr="00A1115A">
        <w:t xml:space="preserve">: </w:t>
      </w:r>
      <w:r w:rsidR="002D6DCA">
        <w:t xml:space="preserve">Percentage of maximum E-UTRA/NR uplink transmission in PC1.5 EN-DC (26dBm(E-UTRA TDD)+2x26dBm(NR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2D6DCA" w14:paraId="1A4BEF70" w14:textId="77777777" w:rsidTr="002D6DCA">
        <w:trPr>
          <w:cantSplit/>
          <w:trHeight w:val="207"/>
          <w:jc w:val="center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46B133" w14:textId="77777777" w:rsidR="002D6DCA" w:rsidRDefault="002D6DCA" w:rsidP="00EB2ADD">
            <w:pPr>
              <w:pStyle w:val="TAH"/>
            </w:pPr>
            <w:r>
              <w:t>E-UTRA TDD Uplink-downlink</w:t>
            </w:r>
          </w:p>
          <w:p w14:paraId="5308C7B2" w14:textId="77777777" w:rsidR="002D6DCA" w:rsidRDefault="002D6DCA" w:rsidP="00EB2ADD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E1CD29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885B08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39194A80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2D6DCA" w14:paraId="7D4DFB13" w14:textId="77777777" w:rsidTr="002D6DCA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2D547B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0EE6BF" w14:textId="069EE424" w:rsidR="002D6DCA" w:rsidRDefault="002D6DCA" w:rsidP="002D6DCA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B7152A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29dBm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B3B5B1" w14:textId="77777777" w:rsidR="002D6DCA" w:rsidRDefault="002D6DCA" w:rsidP="00EB2AD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2D6DCA" w14:paraId="7094330C" w14:textId="77777777" w:rsidTr="002D6DCA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A5F573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605D6" w14:textId="3CAD5D05" w:rsidR="002D6DCA" w:rsidRPr="00001621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5E836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Z1=0~25,</w:t>
            </w:r>
          </w:p>
          <w:p w14:paraId="47DA9A0A" w14:textId="5BA7227B" w:rsidR="00656B2F" w:rsidRPr="00001621" w:rsidRDefault="00656B2F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D1=(50-Y</w:t>
            </w:r>
            <w:r w:rsidRPr="00656B2F">
              <w:rPr>
                <w:rFonts w:eastAsiaTheme="minorEastAsia"/>
                <w:color w:val="000000" w:themeColor="text1"/>
                <w:lang w:eastAsia="ko-KR"/>
              </w:rPr>
              <w:t>)/2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024593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Z2=0~25</w:t>
            </w:r>
          </w:p>
          <w:p w14:paraId="26BDA1E4" w14:textId="77777777" w:rsidR="00656B2F" w:rsidRPr="00656B2F" w:rsidRDefault="00656B2F" w:rsidP="00656B2F">
            <w:pPr>
              <w:pStyle w:val="TAH"/>
              <w:jc w:val="left"/>
              <w:rPr>
                <w:rFonts w:eastAsiaTheme="minorEastAsia"/>
                <w:color w:val="000000" w:themeColor="text1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D2=(25-Y</w:t>
            </w:r>
            <w:r w:rsidRPr="00656B2F">
              <w:rPr>
                <w:rFonts w:eastAsiaTheme="minorEastAsia"/>
                <w:color w:val="000000" w:themeColor="text1"/>
                <w:lang w:eastAsia="ko-KR"/>
              </w:rPr>
              <w:t>)/2</w:t>
            </w:r>
          </w:p>
          <w:p w14:paraId="28544D6C" w14:textId="53F87202" w:rsidR="00656B2F" w:rsidRDefault="00656B2F" w:rsidP="00656B2F">
            <w:pPr>
              <w:pStyle w:val="TAH"/>
              <w:rPr>
                <w:rFonts w:eastAsiaTheme="minorEastAsia"/>
                <w:lang w:eastAsia="ko-KR"/>
              </w:rPr>
            </w:pPr>
            <w:r w:rsidRPr="00656B2F">
              <w:rPr>
                <w:rFonts w:eastAsiaTheme="minorEastAsia"/>
                <w:color w:val="000000" w:themeColor="text1"/>
                <w:lang w:eastAsia="ko-KR"/>
              </w:rPr>
              <w:t>=Z1-12.5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2AFABB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E1B140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1959AB82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156A1A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2D6DCA" w14:paraId="438D6C93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37C4" w14:textId="411514F3" w:rsidR="002D6DCA" w:rsidRDefault="002D6DCA" w:rsidP="002D6DCA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1CF6" w14:textId="639BBED5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381" w14:textId="15A8AC8A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DB9" w14:textId="492F032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0573" w14:textId="2A511C9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E31" w14:textId="19568A5E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F73A" w14:textId="2E56161B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08303091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0AA9" w14:textId="4AF6F62B" w:rsidR="002D6DCA" w:rsidRDefault="002D6DCA" w:rsidP="002D6DCA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C545" w14:textId="0777692A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B3AC" w14:textId="1F09B4F9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B87" w14:textId="3D3ECE4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CCE" w14:textId="0DC51A0E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E9B" w14:textId="5CCC1FD4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D00" w14:textId="495D677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7224C309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DA8E" w14:textId="77153185" w:rsidR="002D6DCA" w:rsidRDefault="002D6DCA" w:rsidP="002D6DCA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560C" w14:textId="0BEE3E12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9BF" w14:textId="3A7EF690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0A1" w14:textId="443BDC9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BD3" w14:textId="34368CAD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B79A" w14:textId="709A9993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62CB" w14:textId="5AE3133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71DD90CF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2071" w14:textId="4003E1CF" w:rsidR="002D6DCA" w:rsidRDefault="002D6DCA" w:rsidP="002D6DCA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3F61" w14:textId="7B2D09B7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C25" w14:textId="279FC426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477" w14:textId="7A47B58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D7B8" w14:textId="703294C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9A6A" w14:textId="3CD7E21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5FC" w14:textId="030652DF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33E31564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5699" w14:textId="0D5323E3" w:rsidR="002D6DCA" w:rsidRDefault="002D6DCA" w:rsidP="002D6DCA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2018" w14:textId="602B914E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23DE" w14:textId="754AED88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CBE5" w14:textId="2391FCB7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FEA2" w14:textId="28B8A8C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304" w14:textId="64ADDFD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F52A" w14:textId="7FF9897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0340A1AB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5B98" w14:textId="68AC3412" w:rsidR="002D6DCA" w:rsidRDefault="002D6DCA" w:rsidP="002D6DCA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ADE3" w14:textId="5CD16305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4E0" w14:textId="49CB51DD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DCD2" w14:textId="48352C1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4E03" w14:textId="2EF188AC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53F" w14:textId="5957850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AE6" w14:textId="0E87EBBB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2D6DCA" w14:paraId="16D4818C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D71D" w14:textId="1A9445D2" w:rsidR="002D6DCA" w:rsidRDefault="002D6DCA" w:rsidP="002D6DCA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6402" w14:textId="58E1BDA6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5D7F" w14:textId="09CCAA37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9087" w14:textId="2FC1950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825" w14:textId="082A97F3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9C2" w14:textId="4A409587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AE8" w14:textId="03937FC7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051F149A" w14:textId="5E0A6881" w:rsidR="00DB0119" w:rsidRDefault="00DB0119" w:rsidP="00DB0119">
      <w:pPr>
        <w:pStyle w:val="a0"/>
        <w:rPr>
          <w:lang w:eastAsia="ko-KR"/>
        </w:rPr>
      </w:pPr>
    </w:p>
    <w:p w14:paraId="5A9D1DAE" w14:textId="77777777" w:rsidR="00656B2F" w:rsidRDefault="00656B2F" w:rsidP="00656B2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58888A94" w14:textId="22EAACC0" w:rsidR="00656B2F" w:rsidRPr="00961C9F" w:rsidRDefault="00656B2F" w:rsidP="00656B2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5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15 (D1=15, D2=2.5), </w:t>
      </w:r>
    </w:p>
    <w:p w14:paraId="09393EF6" w14:textId="4CD7A2F3" w:rsidR="00656B2F" w:rsidRPr="00961C9F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15,           PC3 EN-DC is applied</w:t>
      </w:r>
    </w:p>
    <w:p w14:paraId="74312C1F" w14:textId="3F0DD076" w:rsidR="00656B2F" w:rsidRPr="00961C9F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2.5 &lt; 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15, PC2 EN-DC is applied</w:t>
      </w:r>
    </w:p>
    <w:p w14:paraId="1D76896A" w14:textId="79BDD322" w:rsidR="00656B2F" w:rsidRPr="00885620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2.5,         PC1.5 EN-DC is applied</w:t>
      </w:r>
    </w:p>
    <w:p w14:paraId="5057FD4C" w14:textId="77777777" w:rsidR="00656B2F" w:rsidRPr="00656B2F" w:rsidRDefault="00656B2F" w:rsidP="00DB0119">
      <w:pPr>
        <w:pStyle w:val="a0"/>
        <w:rPr>
          <w:lang w:val="en-US" w:eastAsia="ko-KR"/>
        </w:rPr>
      </w:pPr>
    </w:p>
    <w:p w14:paraId="644FD966" w14:textId="0AEE6414" w:rsidR="002D6DCA" w:rsidRDefault="00926B99" w:rsidP="002D6DCA">
      <w:pPr>
        <w:pStyle w:val="a0"/>
        <w:rPr>
          <w:lang w:eastAsia="ko-KR"/>
        </w:rPr>
      </w:pPr>
      <w:r>
        <w:rPr>
          <w:lang w:eastAsia="ko-KR"/>
        </w:rPr>
        <w:t>For</w:t>
      </w:r>
      <w:r w:rsidR="00DB0119">
        <w:rPr>
          <w:rFonts w:hint="eastAsia"/>
          <w:lang w:eastAsia="ko-KR"/>
        </w:rPr>
        <w:t xml:space="preserve"> </w:t>
      </w:r>
      <w:r w:rsidR="00E9449B">
        <w:rPr>
          <w:b/>
          <w:u w:val="single"/>
          <w:lang w:eastAsia="ko-KR"/>
        </w:rPr>
        <w:t>Case 4</w:t>
      </w:r>
      <w:r w:rsidR="00DB0119">
        <w:rPr>
          <w:rFonts w:hint="eastAsia"/>
          <w:lang w:eastAsia="ko-KR"/>
        </w:rPr>
        <w:t xml:space="preserve">, </w:t>
      </w:r>
      <w:r w:rsidR="002D6DCA">
        <w:rPr>
          <w:lang w:eastAsia="ko-KR"/>
        </w:rPr>
        <w:t xml:space="preserve">the corresponding </w:t>
      </w:r>
      <w:r w:rsidR="0007798F">
        <w:rPr>
          <w:lang w:eastAsia="ko-KR"/>
        </w:rPr>
        <w:t>duty cycle</w:t>
      </w:r>
      <w:r w:rsidR="002D6DCA">
        <w:rPr>
          <w:rFonts w:hint="eastAsia"/>
          <w:lang w:eastAsia="ko-KR"/>
        </w:rPr>
        <w:t xml:space="preserve"> solution </w:t>
      </w:r>
      <w:r w:rsidR="002D6DCA">
        <w:rPr>
          <w:lang w:eastAsia="ko-KR"/>
        </w:rPr>
        <w:t xml:space="preserve">needs to be specified. </w:t>
      </w:r>
    </w:p>
    <w:p w14:paraId="6653FBDD" w14:textId="3CBB1553" w:rsidR="002D6DCA" w:rsidRDefault="002D6DCA" w:rsidP="002D6DCA">
      <w:pPr>
        <w:pStyle w:val="a0"/>
        <w:rPr>
          <w:lang w:eastAsia="ko-KR"/>
        </w:rPr>
      </w:pPr>
      <w:r>
        <w:rPr>
          <w:lang w:eastAsia="ko-KR"/>
        </w:rPr>
        <w:t>Table 2.</w:t>
      </w:r>
      <w:r w:rsidR="00FC271E">
        <w:rPr>
          <w:lang w:eastAsia="ko-KR"/>
        </w:rPr>
        <w:t xml:space="preserve">6 </w:t>
      </w:r>
      <w:r>
        <w:rPr>
          <w:lang w:eastAsia="ko-KR"/>
        </w:rPr>
        <w:t xml:space="preserve">shows this example for the percentage of maximum E-UTRA/NR UL transmission. The possible E-UTRA TDD uplink-downlink configurations and the percentage need to be considered when specifying </w:t>
      </w:r>
      <w:r w:rsidR="0007798F">
        <w:rPr>
          <w:lang w:eastAsia="ko-KR"/>
        </w:rPr>
        <w:t>duty cycle</w:t>
      </w:r>
      <w:r>
        <w:rPr>
          <w:lang w:eastAsia="ko-KR"/>
        </w:rPr>
        <w:t xml:space="preserve"> solution.</w:t>
      </w:r>
    </w:p>
    <w:p w14:paraId="3EF23702" w14:textId="156F9774" w:rsidR="002D6DCA" w:rsidRDefault="002D6DCA" w:rsidP="002D6DCA">
      <w:pPr>
        <w:pStyle w:val="TH"/>
      </w:pPr>
      <w:r>
        <w:rPr>
          <w:lang w:eastAsia="ko-KR"/>
        </w:rPr>
        <w:lastRenderedPageBreak/>
        <w:t xml:space="preserve"> </w:t>
      </w:r>
      <w:r w:rsidRPr="00A1115A">
        <w:t xml:space="preserve">Table </w:t>
      </w:r>
      <w:r>
        <w:t>2.</w:t>
      </w:r>
      <w:r w:rsidR="00FC271E">
        <w:t>6</w:t>
      </w:r>
      <w:r w:rsidRPr="00A1115A">
        <w:t xml:space="preserve">: </w:t>
      </w:r>
      <w:r>
        <w:t xml:space="preserve">Percentage of maximum E-UTRA/NR uplink transmission in PC1.5 EN-DC (26dBm(E-UTRA TDD)+2x23dBm(NR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2D6DCA" w14:paraId="2CD87438" w14:textId="77777777" w:rsidTr="00EB2ADD">
        <w:trPr>
          <w:cantSplit/>
          <w:trHeight w:val="207"/>
          <w:jc w:val="center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50DF0C" w14:textId="77777777" w:rsidR="002D6DCA" w:rsidRDefault="002D6DCA" w:rsidP="00EB2ADD">
            <w:pPr>
              <w:pStyle w:val="TAH"/>
            </w:pPr>
            <w:r>
              <w:t>E-UTRA TDD Uplink-downlink</w:t>
            </w:r>
          </w:p>
          <w:p w14:paraId="5389A78D" w14:textId="77777777" w:rsidR="002D6DCA" w:rsidRDefault="002D6DCA" w:rsidP="00EB2ADD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ED9E0B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D4F352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14877D23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2D6DCA" w14:paraId="2659A81F" w14:textId="77777777" w:rsidTr="00EB2ADD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EF4D48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747AD4" w14:textId="77777777" w:rsidR="002D6DCA" w:rsidRDefault="002D6DCA" w:rsidP="00EB2ADD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98EF49" w14:textId="24969993" w:rsidR="002D6DCA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2075F3" w14:textId="77777777" w:rsidR="002D6DCA" w:rsidRDefault="002D6DCA" w:rsidP="00EB2AD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2D6DCA" w14:paraId="5311F372" w14:textId="77777777" w:rsidTr="00EB2ADD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37F1D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8071E3" w14:textId="77777777" w:rsidR="002D6DCA" w:rsidRPr="00001621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5D7D41" w14:textId="77777777" w:rsidR="002D6DCA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Z1=0~50,</w:t>
            </w:r>
          </w:p>
          <w:p w14:paraId="339DD44D" w14:textId="209B057A" w:rsidR="0007798F" w:rsidRPr="00001621" w:rsidRDefault="0007798F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D1=50-Y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C1321" w14:textId="77777777" w:rsidR="002D6DCA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Z2=0~50</w:t>
            </w:r>
          </w:p>
          <w:p w14:paraId="2E069DED" w14:textId="77777777" w:rsidR="0007798F" w:rsidRDefault="0007798F" w:rsidP="0007798F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D2=25-Y</w:t>
            </w:r>
          </w:p>
          <w:p w14:paraId="48E668B6" w14:textId="4EE55045" w:rsidR="0007798F" w:rsidRDefault="0007798F" w:rsidP="0007798F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= D1-25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BE6AF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DD95DF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3BCB8519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BDD7F1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2D6DCA" w14:paraId="1ED1FAD0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2D69" w14:textId="0C7C791F" w:rsidR="002D6DCA" w:rsidRDefault="002D6DCA" w:rsidP="002D6DCA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FC8C" w14:textId="7BAA9372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3D0" w14:textId="1CF2D5C5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AF1" w14:textId="2EC1DBC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7B3A" w14:textId="6B680DCB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439" w14:textId="45666D20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25E" w14:textId="7D3AD4C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12F95451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CF28" w14:textId="512A4F8E" w:rsidR="002D6DCA" w:rsidRDefault="002D6DCA" w:rsidP="002D6DCA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2A51" w14:textId="704A3BE1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37C7" w14:textId="6298D1DB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7250" w14:textId="7174A3A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032" w14:textId="6466EF7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3A8" w14:textId="35407F4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050" w14:textId="11F1DF2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4BCC17AA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6672" w14:textId="3FBDCBAF" w:rsidR="002D6DCA" w:rsidRDefault="002D6DCA" w:rsidP="002D6DCA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CDAC" w14:textId="66209160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2A6A" w14:textId="6A9F0B9D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058" w14:textId="3727C914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D68" w14:textId="6E43082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CE3" w14:textId="26F962E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5EEA" w14:textId="5CE9694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19A7C4E8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BABC" w14:textId="71C640C1" w:rsidR="002D6DCA" w:rsidRDefault="002D6DCA" w:rsidP="002D6DCA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A04F" w14:textId="2474DA71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A49" w14:textId="666867CA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D6F" w14:textId="38AD783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289" w14:textId="4001E28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B3C" w14:textId="25AFC10C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D1FE" w14:textId="7089AF9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4846CEAE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C4A2" w14:textId="5D2F8DBC" w:rsidR="002D6DCA" w:rsidRDefault="002D6DCA" w:rsidP="002D6DCA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5836" w14:textId="09A4E3DF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F5E4" w14:textId="7EF1679D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9B4" w14:textId="1EC6794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497" w14:textId="4631A0F1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349F" w14:textId="5E8CA12F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158" w14:textId="13FC1A8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5E52F289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CE83" w14:textId="76C87D47" w:rsidR="002D6DCA" w:rsidRDefault="002D6DCA" w:rsidP="002D6DCA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679B" w14:textId="7F74E6F7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45A" w14:textId="6538DA90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2206" w14:textId="3054B21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E96" w14:textId="32A7DBC1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474" w14:textId="447A81C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6650" w14:textId="50595B5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2D6DCA" w14:paraId="10AA00E9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6C0E" w14:textId="34DB40D3" w:rsidR="002D6DCA" w:rsidRDefault="002D6DCA" w:rsidP="002D6DCA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1958" w14:textId="315758A3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104" w14:textId="615F5161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D71" w14:textId="465860F0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3D5" w14:textId="5501EBFD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EEA" w14:textId="0730478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D5B" w14:textId="170C6B0D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3359929A" w14:textId="6F4CB88C" w:rsidR="00DB0119" w:rsidRDefault="00DB0119" w:rsidP="00DB0119">
      <w:pPr>
        <w:pStyle w:val="a0"/>
        <w:rPr>
          <w:lang w:eastAsia="ko-KR"/>
        </w:rPr>
      </w:pPr>
    </w:p>
    <w:p w14:paraId="515BF785" w14:textId="77777777" w:rsidR="0007798F" w:rsidRDefault="0007798F" w:rsidP="0007798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5033943D" w14:textId="77777777" w:rsidR="0007798F" w:rsidRPr="00961C9F" w:rsidRDefault="0007798F" w:rsidP="0007798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5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30 (D1=30, D2=5), </w:t>
      </w:r>
    </w:p>
    <w:p w14:paraId="65CAC9B7" w14:textId="77777777" w:rsidR="0007798F" w:rsidRPr="00961C9F" w:rsidRDefault="0007798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30,        PC3 EN-DC is applied</w:t>
      </w:r>
    </w:p>
    <w:p w14:paraId="2FA95E5A" w14:textId="77777777" w:rsidR="0007798F" w:rsidRPr="00961C9F" w:rsidRDefault="0007798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5 &lt; 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30, PC2 EN-DC is applied</w:t>
      </w:r>
    </w:p>
    <w:p w14:paraId="0F95799E" w14:textId="77777777" w:rsidR="0007798F" w:rsidRPr="00885620" w:rsidRDefault="0007798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5,         PC1.5 EN-DC is applied</w:t>
      </w:r>
    </w:p>
    <w:p w14:paraId="6D50D72E" w14:textId="77777777" w:rsidR="0007798F" w:rsidRPr="0007798F" w:rsidRDefault="0007798F" w:rsidP="00DB0119">
      <w:pPr>
        <w:pStyle w:val="a0"/>
        <w:rPr>
          <w:lang w:val="en-US" w:eastAsia="ko-KR"/>
        </w:rPr>
      </w:pPr>
    </w:p>
    <w:p w14:paraId="081545E2" w14:textId="5FEA7F72" w:rsidR="00E9449B" w:rsidRPr="00926B99" w:rsidRDefault="00E9449B" w:rsidP="00E9449B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926B99"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 w:rsidR="00926B99">
        <w:rPr>
          <w:rFonts w:eastAsia="SimSun"/>
          <w:bCs w:val="0"/>
          <w:sz w:val="20"/>
          <w:szCs w:val="20"/>
          <w:lang w:val="sv-SE" w:eastAsia="zh-CN"/>
        </w:rPr>
        <w:t>define</w:t>
      </w:r>
      <w:r w:rsidR="00926B99" w:rsidRPr="00560A98">
        <w:rPr>
          <w:rFonts w:eastAsia="SimSun"/>
          <w:b w:val="0"/>
          <w:bCs w:val="0"/>
          <w:lang w:val="sv-SE" w:eastAsia="zh-CN"/>
        </w:rPr>
        <w:t xml:space="preserve"> </w:t>
      </w:r>
      <w:r w:rsidR="00926B99">
        <w:rPr>
          <w:rFonts w:eastAsia="SimSun"/>
          <w:bCs w:val="0"/>
          <w:sz w:val="20"/>
          <w:szCs w:val="20"/>
          <w:lang w:val="sv-SE" w:eastAsia="zh-CN"/>
        </w:rPr>
        <w:t>new</w:t>
      </w:r>
      <w:r w:rsidR="00926B99" w:rsidRPr="00560A98">
        <w:rPr>
          <w:rFonts w:eastAsia="SimSun"/>
          <w:bCs w:val="0"/>
          <w:sz w:val="20"/>
          <w:szCs w:val="20"/>
          <w:lang w:val="sv-SE" w:eastAsia="zh-CN"/>
        </w:rPr>
        <w:t xml:space="preserve"> duty cycle solutio</w:t>
      </w:r>
      <w:r w:rsidR="00296D26">
        <w:rPr>
          <w:rFonts w:eastAsia="SimSun"/>
          <w:bCs w:val="0"/>
          <w:sz w:val="20"/>
          <w:szCs w:val="20"/>
          <w:lang w:val="sv-SE" w:eastAsia="zh-CN"/>
        </w:rPr>
        <w:t>s</w:t>
      </w:r>
      <w:r w:rsidR="00926B99" w:rsidRPr="00560A98">
        <w:rPr>
          <w:rFonts w:eastAsia="SimSun"/>
          <w:bCs w:val="0"/>
          <w:sz w:val="20"/>
          <w:szCs w:val="20"/>
          <w:lang w:val="sv-SE" w:eastAsia="zh-CN"/>
        </w:rPr>
        <w:t xml:space="preserve"> considering the possible E-UTRA TDD uplink-downlink configurations and the percentage of maximum E-UTRA/NR uplink transmission</w:t>
      </w:r>
      <w:r w:rsidR="00926B99">
        <w:rPr>
          <w:rFonts w:eastAsia="SimSun"/>
          <w:bCs w:val="0"/>
          <w:sz w:val="20"/>
          <w:szCs w:val="20"/>
          <w:lang w:val="sv-SE" w:eastAsia="zh-CN"/>
        </w:rPr>
        <w:t xml:space="preserve"> if </w:t>
      </w:r>
      <w:r w:rsidR="00296D26">
        <w:rPr>
          <w:rFonts w:eastAsia="SimSun"/>
          <w:bCs w:val="0"/>
          <w:sz w:val="20"/>
          <w:szCs w:val="20"/>
          <w:lang w:val="sv-SE" w:eastAsia="zh-CN"/>
        </w:rPr>
        <w:t xml:space="preserve">the </w:t>
      </w:r>
      <w:r w:rsidR="00926B99">
        <w:rPr>
          <w:rFonts w:eastAsia="SimSun"/>
          <w:bCs w:val="0"/>
          <w:sz w:val="20"/>
          <w:szCs w:val="20"/>
          <w:lang w:val="sv-SE" w:eastAsia="zh-CN"/>
        </w:rPr>
        <w:t>following band combinations are introduce.</w:t>
      </w:r>
    </w:p>
    <w:p w14:paraId="04672CB5" w14:textId="0931664F" w:rsidR="00E9449B" w:rsidRPr="004C3B02" w:rsidRDefault="00E9449B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PC3 E-UTRA</w:t>
      </w:r>
      <w:r w:rsidRPr="004C3B02">
        <w:rPr>
          <w:b/>
        </w:rPr>
        <w:t xml:space="preserve"> FDD</w:t>
      </w:r>
      <w:r w:rsidR="004C3B02" w:rsidRPr="004C3B02">
        <w:rPr>
          <w:b/>
        </w:rPr>
        <w:t>/TDD</w:t>
      </w:r>
      <w:r w:rsidRPr="004C3B02">
        <w:rPr>
          <w:b/>
        </w:rPr>
        <w:t xml:space="preserve"> + PC1.5 NR TDD </w:t>
      </w:r>
    </w:p>
    <w:p w14:paraId="0AD2AFFD" w14:textId="3414337C" w:rsidR="00A43157" w:rsidRDefault="00E9449B" w:rsidP="00241B73">
      <w:pPr>
        <w:pStyle w:val="a0"/>
        <w:numPr>
          <w:ilvl w:val="0"/>
          <w:numId w:val="24"/>
        </w:numPr>
        <w:rPr>
          <w:lang w:eastAsia="ko-KR"/>
        </w:rPr>
      </w:pPr>
      <w:r w:rsidRPr="00296D26">
        <w:rPr>
          <w:b/>
          <w:lang w:val="en-US"/>
        </w:rPr>
        <w:t>PC2 E-UTRA</w:t>
      </w:r>
      <w:r w:rsidRPr="00296D26">
        <w:rPr>
          <w:b/>
        </w:rPr>
        <w:t xml:space="preserve"> TDD + </w:t>
      </w:r>
      <w:r w:rsidR="004C3B02" w:rsidRPr="00296D26">
        <w:rPr>
          <w:b/>
        </w:rPr>
        <w:t>PC2/</w:t>
      </w:r>
      <w:r w:rsidRPr="00296D26">
        <w:rPr>
          <w:b/>
        </w:rPr>
        <w:t xml:space="preserve">PC1.5 NR TDD </w:t>
      </w:r>
    </w:p>
    <w:p w14:paraId="3338EC77" w14:textId="5D95777D" w:rsidR="00296D26" w:rsidRDefault="00296D26" w:rsidP="00F95A8D">
      <w:pPr>
        <w:pStyle w:val="a0"/>
        <w:ind w:firstLineChars="200" w:firstLine="402"/>
        <w:rPr>
          <w:rFonts w:eastAsia="SimSun"/>
          <w:bCs/>
          <w:lang w:val="sv-SE" w:eastAsia="zh-CN"/>
        </w:rPr>
      </w:pPr>
      <w:r w:rsidRPr="00F95A8D">
        <w:rPr>
          <w:rFonts w:eastAsia="SimSun"/>
          <w:b/>
          <w:bCs/>
          <w:lang w:val="sv-SE" w:eastAsia="zh-CN"/>
        </w:rPr>
        <w:t xml:space="preserve">For example </w:t>
      </w:r>
      <w:r w:rsidRPr="00F95A8D">
        <w:rPr>
          <w:rFonts w:eastAsia="바탕"/>
          <w:b/>
          <w:kern w:val="2"/>
          <w:lang w:val="en-US" w:eastAsia="ko-KR"/>
        </w:rPr>
        <w:t>of</w:t>
      </w:r>
      <w:r w:rsidRPr="00F95A8D">
        <w:rPr>
          <w:rFonts w:eastAsia="SimSun"/>
          <w:b/>
          <w:bCs/>
          <w:lang w:val="sv-SE" w:eastAsia="zh-CN"/>
        </w:rPr>
        <w:t xml:space="preserve"> PC2 E-UTRA TDD + PC2</w:t>
      </w:r>
      <w:r w:rsidRPr="00296D26">
        <w:rPr>
          <w:rFonts w:eastAsia="SimSun"/>
          <w:b/>
          <w:bCs/>
          <w:lang w:val="sv-SE" w:eastAsia="zh-CN"/>
        </w:rPr>
        <w:t xml:space="preserve"> NR TDD</w:t>
      </w:r>
      <w:r>
        <w:rPr>
          <w:rFonts w:eastAsia="SimSun"/>
          <w:bCs/>
          <w:lang w:val="sv-SE" w:eastAsia="zh-CN"/>
        </w:rPr>
        <w:t>,</w:t>
      </w:r>
    </w:p>
    <w:p w14:paraId="29D45EA2" w14:textId="77777777" w:rsidR="00296D26" w:rsidRPr="00560A98" w:rsidRDefault="00296D26" w:rsidP="00296D26">
      <w:pPr>
        <w:pStyle w:val="a0"/>
        <w:numPr>
          <w:ilvl w:val="0"/>
          <w:numId w:val="24"/>
        </w:numPr>
        <w:rPr>
          <w:b/>
          <w:lang w:eastAsia="ko-KR"/>
        </w:rPr>
      </w:pPr>
      <w:r w:rsidRPr="00560A98">
        <w:rPr>
          <w:b/>
          <w:lang w:val="en-US" w:eastAsia="ko-KR"/>
        </w:rPr>
        <w:t xml:space="preserve">E-UTRA TDD Uplink-downlink Configuration (X) = 5 </w:t>
      </w:r>
    </w:p>
    <w:p w14:paraId="533F38AE" w14:textId="77777777" w:rsidR="00296D26" w:rsidRPr="00560A98" w:rsidRDefault="00296D26" w:rsidP="00296D26">
      <w:pPr>
        <w:pStyle w:val="a0"/>
        <w:numPr>
          <w:ilvl w:val="0"/>
          <w:numId w:val="24"/>
        </w:numPr>
        <w:rPr>
          <w:b/>
          <w:lang w:eastAsia="ko-KR"/>
        </w:rPr>
      </w:pPr>
      <w:r w:rsidRPr="00560A98">
        <w:rPr>
          <w:rFonts w:eastAsia="SimSun"/>
          <w:b/>
          <w:bCs/>
          <w:lang w:val="sv-SE" w:eastAsia="zh-CN"/>
        </w:rPr>
        <w:t xml:space="preserve">minimum percentage of 30% and 5% as 2 thresholds for maximum NR uplink transmission </w:t>
      </w:r>
    </w:p>
    <w:p w14:paraId="47B5D978" w14:textId="77777777" w:rsidR="00371B82" w:rsidRPr="00296D26" w:rsidRDefault="00371B82" w:rsidP="00371B82">
      <w:pPr>
        <w:pStyle w:val="a0"/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28075BAA" w:rsidR="004A54BE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 xml:space="preserve">our view on </w:t>
      </w:r>
      <w:r w:rsidR="00F95A8D">
        <w:rPr>
          <w:rFonts w:eastAsia="바탕"/>
          <w:kern w:val="2"/>
          <w:lang w:val="en-US" w:eastAsia="ko-KR"/>
        </w:rPr>
        <w:t xml:space="preserve">the duty cycle solution of </w:t>
      </w:r>
      <w:r w:rsidR="00EB2ADD">
        <w:rPr>
          <w:rFonts w:eastAsia="바탕"/>
          <w:kern w:val="2"/>
          <w:lang w:val="en-US" w:eastAsia="ko-KR"/>
        </w:rPr>
        <w:t xml:space="preserve">HPUE for </w:t>
      </w:r>
      <w:r w:rsidR="0034384F">
        <w:rPr>
          <w:rFonts w:eastAsia="바탕"/>
          <w:kern w:val="2"/>
          <w:lang w:val="en-US" w:eastAsia="ko-KR"/>
        </w:rPr>
        <w:t xml:space="preserve">inter-band </w:t>
      </w:r>
      <w:r w:rsidR="00EB2ADD">
        <w:rPr>
          <w:rFonts w:eastAsia="바탕"/>
          <w:kern w:val="2"/>
          <w:lang w:val="en-US" w:eastAsia="ko-KR"/>
        </w:rPr>
        <w:t>CA and EN-DC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The proposals are as follows.</w:t>
      </w:r>
    </w:p>
    <w:p w14:paraId="2501272D" w14:textId="77777777" w:rsidR="00654881" w:rsidRDefault="00654881" w:rsidP="004A54BE">
      <w:pPr>
        <w:pStyle w:val="a0"/>
        <w:rPr>
          <w:rFonts w:eastAsia="바탕"/>
          <w:kern w:val="2"/>
          <w:lang w:val="en-US" w:eastAsia="ko-KR"/>
        </w:rPr>
      </w:pPr>
    </w:p>
    <w:p w14:paraId="1E016031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2Tx, </w:t>
      </w:r>
    </w:p>
    <w:p w14:paraId="27EBF4A5" w14:textId="77777777" w:rsidR="00F95A8D" w:rsidRDefault="00F95A8D" w:rsidP="00F95A8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Modify the existing PC2 duty cycle solution if </w:t>
      </w:r>
      <w:r w:rsidRPr="003B1226">
        <w:rPr>
          <w:rFonts w:eastAsia="SimSun"/>
          <w:bCs w:val="0"/>
          <w:sz w:val="20"/>
          <w:szCs w:val="20"/>
          <w:lang w:val="sv-SE" w:eastAsia="zh-CN"/>
        </w:rPr>
        <w:t xml:space="preserve">PC2 TDD + PC2 </w:t>
      </w:r>
      <w:r>
        <w:rPr>
          <w:rFonts w:eastAsia="SimSun"/>
          <w:bCs w:val="0"/>
          <w:sz w:val="20"/>
          <w:szCs w:val="20"/>
          <w:lang w:val="sv-SE" w:eastAsia="zh-CN"/>
        </w:rPr>
        <w:t>TDD with 2Tx is introduced.</w:t>
      </w:r>
    </w:p>
    <w:p w14:paraId="21DED2C8" w14:textId="77777777" w:rsidR="00F95A8D" w:rsidRDefault="00F95A8D" w:rsidP="00F95A8D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 xml:space="preserve">For example,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95A8D" w14:paraId="1DB8B2CE" w14:textId="77777777" w:rsidTr="002B2A48">
        <w:tc>
          <w:tcPr>
            <w:tcW w:w="9855" w:type="dxa"/>
          </w:tcPr>
          <w:p w14:paraId="18777E81" w14:textId="56D73FF7" w:rsidR="00F95A8D" w:rsidRPr="00883E83" w:rsidRDefault="00F95A8D" w:rsidP="002B2A48">
            <w:r w:rsidRPr="00B81D1E">
              <w:rPr>
                <w:highlight w:val="yellow"/>
              </w:rPr>
              <w:t>If a UE supports power class 1.5</w:t>
            </w:r>
            <w:r w:rsidRPr="00883E83">
              <w:t xml:space="preserve"> for the band</w:t>
            </w:r>
            <w:r w:rsidRPr="00883E83">
              <w:rPr>
                <w:lang w:eastAsia="zh-CN"/>
              </w:rPr>
              <w:t xml:space="preserve"> combination </w:t>
            </w:r>
            <w:ins w:id="8" w:author="LGE" w:date="2024-03-19T09:36:00Z">
              <w:r>
                <w:t>and the supported power class enables the higher maximum output power than that of the default power class</w:t>
              </w:r>
            </w:ins>
            <w:r w:rsidRPr="00883E83">
              <w:t>:</w:t>
            </w:r>
          </w:p>
          <w:p w14:paraId="3B3CDED3" w14:textId="77777777" w:rsidR="00F95A8D" w:rsidRPr="00883E83" w:rsidRDefault="00F95A8D" w:rsidP="002B2A48">
            <w:pPr>
              <w:pStyle w:val="af1"/>
              <w:widowControl/>
              <w:numPr>
                <w:ilvl w:val="0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="DengXian" w:hAnsi="Times New Roman"/>
              </w:rPr>
            </w:pPr>
            <w:r w:rsidRPr="00883E83">
              <w:rPr>
                <w:rFonts w:ascii="Times New Roman" w:eastAsia="DengXian" w:hAnsi="Times New Roman"/>
              </w:rPr>
              <w:t xml:space="preserve">if the field of UE capability </w:t>
            </w:r>
            <w:r w:rsidRPr="00883E83">
              <w:rPr>
                <w:rFonts w:ascii="Times New Roman" w:eastAsia="DengXian" w:hAnsi="Times New Roman"/>
                <w:i/>
              </w:rPr>
              <w:t>maxUplinkDutyCycle-interBandCA-PC2</w:t>
            </w:r>
            <w:r w:rsidRPr="00883E83">
              <w:rPr>
                <w:rFonts w:ascii="Times New Roman" w:eastAsia="DengXian" w:hAnsi="Times New Roman"/>
              </w:rPr>
              <w:t xml:space="preserve"> is present and </w:t>
            </w:r>
          </w:p>
          <w:p w14:paraId="293D14D4" w14:textId="77777777" w:rsidR="00F95A8D" w:rsidRDefault="00F95A8D" w:rsidP="002B2A48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 xml:space="preserve">if the average percentage of uplink symbols transmitted in a certain evaluation period is larger than </w:t>
            </w:r>
            <w:r w:rsidRPr="00883E83">
              <w:rPr>
                <w:rFonts w:ascii="Times New Roman" w:eastAsiaTheme="minorEastAsia" w:hAnsi="Times New Roman"/>
                <w:i/>
              </w:rPr>
              <w:t>maxUplinkDutyCycle-interBandCA-PC2</w:t>
            </w:r>
            <w:r w:rsidRPr="00883E83">
              <w:rPr>
                <w:rFonts w:ascii="Times New Roman" w:eastAsiaTheme="minorEastAsia" w:hAnsi="Times New Roman"/>
              </w:rPr>
              <w:t xml:space="preserve"> (The exact evaluation period is no less than one radio frame); or</w:t>
            </w:r>
          </w:p>
          <w:p w14:paraId="2754CA21" w14:textId="77777777" w:rsidR="00F95A8D" w:rsidRPr="009506F7" w:rsidRDefault="00F95A8D" w:rsidP="002B2A48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>if 10log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10</w:t>
            </w:r>
            <w:r w:rsidRPr="00883E83">
              <w:rPr>
                <w:rFonts w:ascii="Times New Roman" w:eastAsiaTheme="minorEastAsia" w:hAnsi="Times New Roman"/>
              </w:rPr>
              <w:t xml:space="preserve"> ∑ p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EMAX,c</w:t>
            </w:r>
            <w:r w:rsidRPr="00883E83">
              <w:rPr>
                <w:rFonts w:ascii="Times New Roman" w:eastAsiaTheme="minorEastAsia" w:hAnsi="Times New Roman"/>
              </w:rPr>
              <w:t xml:space="preserve"> or P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EMAX,</w:t>
            </w:r>
            <w:r w:rsidRPr="009506F7">
              <w:rPr>
                <w:rFonts w:ascii="Times New Roman" w:eastAsiaTheme="minorEastAsia" w:hAnsi="Times New Roman"/>
                <w:vertAlign w:val="subscript"/>
              </w:rPr>
              <w:t>CA</w:t>
            </w:r>
            <w:r w:rsidRPr="009506F7">
              <w:rPr>
                <w:rFonts w:ascii="Times New Roman" w:eastAsiaTheme="minorEastAsia" w:hAnsi="Times New Roman"/>
              </w:rPr>
              <w:t xml:space="preserve"> which defined </w:t>
            </w:r>
            <w:r w:rsidRPr="009506F7">
              <w:rPr>
                <w:rFonts w:ascii="Times New Roman" w:hAnsi="Times New Roman"/>
              </w:rPr>
              <w:t xml:space="preserve">in clause 6.2A.4.1.3 </w:t>
            </w:r>
            <w:r w:rsidRPr="009506F7">
              <w:rPr>
                <w:rFonts w:ascii="Times New Roman" w:eastAsiaTheme="minorEastAsia" w:hAnsi="Times New Roman"/>
              </w:rPr>
              <w:t>is 23dBm or lower;</w:t>
            </w:r>
          </w:p>
          <w:p w14:paraId="7ADB27E8" w14:textId="77777777" w:rsidR="00F95A8D" w:rsidRPr="009506F7" w:rsidRDefault="00F95A8D" w:rsidP="002B2A48">
            <w:pPr>
              <w:pStyle w:val="af1"/>
              <w:widowControl/>
              <w:numPr>
                <w:ilvl w:val="2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9506F7">
              <w:rPr>
                <w:rFonts w:ascii="Times New Roman" w:eastAsiaTheme="minorEastAsia" w:hAnsi="Times New Roman"/>
              </w:rPr>
              <w:t xml:space="preserve">shall apply all requirements for the </w:t>
            </w:r>
            <w:r w:rsidRPr="009506F7">
              <w:rPr>
                <w:rFonts w:ascii="Times New Roman" w:eastAsiaTheme="minorEastAsia" w:hAnsi="Times New Roman"/>
                <w:highlight w:val="cyan"/>
              </w:rPr>
              <w:t>default power class</w:t>
            </w:r>
            <w:r w:rsidRPr="009506F7">
              <w:rPr>
                <w:rFonts w:ascii="Times New Roman" w:eastAsiaTheme="minorEastAsia" w:hAnsi="Times New Roman"/>
              </w:rPr>
              <w:t xml:space="preserve"> and set the configured transmitted power as specified in </w:t>
            </w:r>
            <w:r w:rsidRPr="009506F7">
              <w:rPr>
                <w:rFonts w:ascii="Times New Roman" w:hAnsi="Times New Roman"/>
              </w:rPr>
              <w:t>in clause 6.2A.4.1.3</w:t>
            </w:r>
            <w:r w:rsidRPr="009506F7">
              <w:rPr>
                <w:rFonts w:ascii="Times New Roman" w:eastAsiaTheme="minorEastAsia" w:hAnsi="Times New Roman"/>
              </w:rPr>
              <w:t>;</w:t>
            </w:r>
          </w:p>
          <w:p w14:paraId="4496D9E7" w14:textId="77777777" w:rsidR="00F95A8D" w:rsidRPr="00883E83" w:rsidRDefault="00F95A8D" w:rsidP="002B2A48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lastRenderedPageBreak/>
              <w:t xml:space="preserve">if the average percentage of uplink symbols transmitted in a certain evaluation period 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t>is larger than 0.5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sym w:font="Symbol" w:char="F0B4"/>
            </w:r>
            <w:r w:rsidRPr="009506F7">
              <w:rPr>
                <w:rFonts w:ascii="Times New Roman" w:eastAsiaTheme="minorEastAsia" w:hAnsi="Times New Roman"/>
                <w:i/>
                <w:color w:val="FF0000"/>
              </w:rPr>
              <w:t>maxUplinkDutyCycle-interBandCA-PC2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t xml:space="preserve"> but less than or equal to </w:t>
            </w:r>
            <w:r w:rsidRPr="009506F7">
              <w:rPr>
                <w:rFonts w:ascii="Times New Roman" w:eastAsiaTheme="minorEastAsia" w:hAnsi="Times New Roman"/>
                <w:i/>
                <w:color w:val="FF0000"/>
              </w:rPr>
              <w:t>maxUplinkDutyCycle-interBandCA-PC2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t xml:space="preserve">; </w:t>
            </w:r>
            <w:r w:rsidRPr="00883E83">
              <w:rPr>
                <w:rFonts w:ascii="Times New Roman" w:eastAsiaTheme="minorEastAsia" w:hAnsi="Times New Roman"/>
              </w:rPr>
              <w:t xml:space="preserve">or </w:t>
            </w:r>
          </w:p>
          <w:p w14:paraId="6A325F0A" w14:textId="77777777" w:rsidR="00F95A8D" w:rsidRPr="00883E83" w:rsidRDefault="00F95A8D" w:rsidP="002B2A48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>if 10log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10</w:t>
            </w:r>
            <w:r w:rsidRPr="00883E83">
              <w:rPr>
                <w:rFonts w:ascii="Times New Roman" w:eastAsiaTheme="minorEastAsia" w:hAnsi="Times New Roman"/>
              </w:rPr>
              <w:t xml:space="preserve"> ∑ p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>EMAX,c</w:t>
            </w:r>
            <w:r w:rsidRPr="00883E83">
              <w:rPr>
                <w:rFonts w:ascii="Times New Roman" w:eastAsiaTheme="minorEastAsia" w:hAnsi="Times New Roman"/>
              </w:rPr>
              <w:t xml:space="preserve"> or P</w:t>
            </w:r>
            <w:r w:rsidRPr="00883E83">
              <w:rPr>
                <w:rFonts w:ascii="Times New Roman" w:eastAsiaTheme="minorEastAsia" w:hAnsi="Times New Roman"/>
                <w:vertAlign w:val="subscript"/>
              </w:rPr>
              <w:t xml:space="preserve">EMAX,CA </w:t>
            </w:r>
            <w:r w:rsidRPr="00883E83">
              <w:rPr>
                <w:rFonts w:ascii="Times New Roman" w:eastAsiaTheme="minorEastAsia" w:hAnsi="Times New Roman"/>
              </w:rPr>
              <w:t xml:space="preserve">which defined </w:t>
            </w:r>
            <w:r w:rsidRPr="009506F7">
              <w:rPr>
                <w:rFonts w:ascii="Times New Roman" w:hAnsi="Times New Roman"/>
              </w:rPr>
              <w:t xml:space="preserve">in clause 6.2A.4.1.3 </w:t>
            </w:r>
            <w:r w:rsidRPr="009506F7">
              <w:rPr>
                <w:rFonts w:ascii="Times New Roman" w:eastAsiaTheme="minorEastAsia" w:hAnsi="Times New Roman"/>
                <w:color w:val="FF0000"/>
              </w:rPr>
              <w:t>is between 23dBm and 26dBm;</w:t>
            </w:r>
          </w:p>
          <w:p w14:paraId="2974E098" w14:textId="77777777" w:rsidR="00F95A8D" w:rsidRPr="00883E83" w:rsidRDefault="00F95A8D" w:rsidP="002B2A48">
            <w:pPr>
              <w:pStyle w:val="af1"/>
              <w:widowControl/>
              <w:numPr>
                <w:ilvl w:val="2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 xml:space="preserve">shall apply all requirements </w:t>
            </w:r>
            <w:r w:rsidRPr="000C34EF">
              <w:rPr>
                <w:rFonts w:ascii="Times New Roman" w:eastAsiaTheme="minorEastAsia" w:hAnsi="Times New Roman"/>
                <w:highlight w:val="cyan"/>
              </w:rPr>
              <w:t>for the power class 2</w:t>
            </w:r>
            <w:r w:rsidRPr="00883E83">
              <w:rPr>
                <w:rFonts w:ascii="Times New Roman" w:eastAsiaTheme="minorEastAsia" w:hAnsi="Times New Roman"/>
              </w:rPr>
              <w:t xml:space="preserve"> and set the configured transmitted power as specified </w:t>
            </w:r>
            <w:r w:rsidRPr="009506F7">
              <w:rPr>
                <w:rFonts w:ascii="Times New Roman" w:hAnsi="Times New Roman"/>
              </w:rPr>
              <w:t>in clause 6.2A.4.1.3</w:t>
            </w:r>
            <w:r w:rsidRPr="00883E83">
              <w:rPr>
                <w:rFonts w:ascii="Times New Roman" w:eastAsiaTheme="minorEastAsia" w:hAnsi="Times New Roman"/>
              </w:rPr>
              <w:t>;</w:t>
            </w:r>
          </w:p>
          <w:p w14:paraId="03D8F885" w14:textId="77777777" w:rsidR="00F95A8D" w:rsidRPr="00883E83" w:rsidRDefault="00F95A8D" w:rsidP="002B2A48">
            <w:pPr>
              <w:pStyle w:val="af1"/>
              <w:widowControl/>
              <w:numPr>
                <w:ilvl w:val="0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="DengXian" w:hAnsi="Times New Roman"/>
              </w:rPr>
            </w:pPr>
            <w:r w:rsidRPr="00883E83">
              <w:rPr>
                <w:rFonts w:ascii="Times New Roman" w:eastAsia="DengXian" w:hAnsi="Times New Roman"/>
              </w:rPr>
              <w:t>else;</w:t>
            </w:r>
          </w:p>
          <w:p w14:paraId="35C2BCDD" w14:textId="77777777" w:rsidR="00F95A8D" w:rsidRDefault="00F95A8D" w:rsidP="002B2A48">
            <w:pPr>
              <w:pStyle w:val="af1"/>
              <w:widowControl/>
              <w:numPr>
                <w:ilvl w:val="1"/>
                <w:numId w:val="28"/>
              </w:numPr>
              <w:wordWrap/>
              <w:autoSpaceDE/>
              <w:autoSpaceDN/>
              <w:ind w:leftChars="0"/>
              <w:jc w:val="left"/>
              <w:rPr>
                <w:rFonts w:ascii="Times New Roman" w:eastAsiaTheme="minorEastAsia" w:hAnsi="Times New Roman"/>
              </w:rPr>
            </w:pPr>
            <w:r w:rsidRPr="00883E83">
              <w:rPr>
                <w:rFonts w:ascii="Times New Roman" w:eastAsiaTheme="minorEastAsia" w:hAnsi="Times New Roman"/>
              </w:rPr>
              <w:t xml:space="preserve">shall apply all requirements for </w:t>
            </w:r>
            <w:r w:rsidRPr="000C34EF">
              <w:rPr>
                <w:rFonts w:ascii="Times New Roman" w:eastAsiaTheme="minorEastAsia" w:hAnsi="Times New Roman"/>
                <w:highlight w:val="cyan"/>
              </w:rPr>
              <w:t>the power class 1.5</w:t>
            </w:r>
            <w:r w:rsidRPr="00883E83">
              <w:rPr>
                <w:rFonts w:ascii="Times New Roman" w:eastAsiaTheme="minorEastAsia" w:hAnsi="Times New Roman"/>
              </w:rPr>
              <w:t xml:space="preserve"> and set the configured transmitted power as specified </w:t>
            </w:r>
            <w:r w:rsidRPr="009506F7">
              <w:rPr>
                <w:rFonts w:ascii="Times New Roman" w:hAnsi="Times New Roman"/>
              </w:rPr>
              <w:t xml:space="preserve">in clause 6.2A.4.1.3 </w:t>
            </w:r>
            <w:r w:rsidRPr="00883E83">
              <w:rPr>
                <w:rFonts w:ascii="Times New Roman" w:eastAsiaTheme="minorEastAsia" w:hAnsi="Times New Roman"/>
              </w:rPr>
              <w:t xml:space="preserve">(regardless of the average percentage of uplink symbols if the field of UE capability </w:t>
            </w:r>
            <w:r w:rsidRPr="009506F7">
              <w:rPr>
                <w:rFonts w:ascii="Times New Roman" w:eastAsiaTheme="minorEastAsia" w:hAnsi="Times New Roman"/>
                <w:i/>
              </w:rPr>
              <w:t>maxUplinkDutyCycle-interBandCA-PC2</w:t>
            </w:r>
            <w:r w:rsidRPr="009506F7">
              <w:rPr>
                <w:rFonts w:ascii="Times New Roman" w:eastAsiaTheme="minorEastAsia" w:hAnsi="Times New Roman"/>
              </w:rPr>
              <w:t xml:space="preserve"> is absent).</w:t>
            </w:r>
          </w:p>
          <w:p w14:paraId="0AD44D1F" w14:textId="77777777" w:rsidR="00F95A8D" w:rsidRPr="00883E83" w:rsidRDefault="00F95A8D" w:rsidP="002B2A48">
            <w:pPr>
              <w:pStyle w:val="af1"/>
              <w:widowControl/>
              <w:wordWrap/>
              <w:autoSpaceDE/>
              <w:autoSpaceDN/>
              <w:ind w:leftChars="0" w:left="1200"/>
              <w:jc w:val="left"/>
              <w:rPr>
                <w:rFonts w:ascii="Times New Roman" w:eastAsiaTheme="minorEastAsia" w:hAnsi="Times New Roman"/>
              </w:rPr>
            </w:pPr>
          </w:p>
          <w:p w14:paraId="0D9F41C8" w14:textId="77777777" w:rsidR="00F95A8D" w:rsidRPr="009506F7" w:rsidRDefault="00F95A8D" w:rsidP="002B2A48">
            <w:pPr>
              <w:rPr>
                <w:lang w:eastAsia="zh-CN"/>
              </w:rPr>
            </w:pPr>
            <w:r w:rsidRPr="009506F7">
              <w:rPr>
                <w:lang w:eastAsia="zh-CN"/>
              </w:rPr>
              <w:t xml:space="preserve">The average percentage of uplink symbols is defined as </w:t>
            </w:r>
            <w:r w:rsidRPr="009506F7">
              <w:rPr>
                <w:sz w:val="21"/>
                <w:szCs w:val="21"/>
                <w:lang w:eastAsia="zh-CN"/>
              </w:rPr>
              <w:t>50%</w:t>
            </w:r>
            <w:r w:rsidRPr="009506F7">
              <w:rPr>
                <w:iCs/>
                <w:sz w:val="21"/>
                <w:szCs w:val="21"/>
                <w:lang w:eastAsia="zh-CN"/>
              </w:rPr>
              <w:t xml:space="preserve"> </w:t>
            </w:r>
            <w:r w:rsidRPr="009506F7">
              <w:rPr>
                <w:iCs/>
                <w:sz w:val="21"/>
                <w:szCs w:val="21"/>
                <w:lang w:eastAsia="zh-CN"/>
              </w:rPr>
              <w:sym w:font="Symbol" w:char="F0B4"/>
            </w:r>
            <w:r w:rsidRPr="009506F7">
              <w:rPr>
                <w:iCs/>
                <w:sz w:val="21"/>
                <w:szCs w:val="21"/>
                <w:lang w:eastAsia="zh-CN"/>
              </w:rPr>
              <w:t xml:space="preserve"> (</w:t>
            </w:r>
            <w:r w:rsidRPr="009506F7">
              <w:rPr>
                <w:sz w:val="21"/>
                <w:szCs w:val="21"/>
                <w:lang w:eastAsia="zh-CN"/>
              </w:rPr>
              <w:t xml:space="preserve"> 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 x</w:t>
            </w:r>
            <w:r w:rsidRPr="009506F7">
              <w:rPr>
                <w:sz w:val="21"/>
                <w:szCs w:val="21"/>
                <w:lang w:eastAsia="zh-CN"/>
              </w:rPr>
              <w:t xml:space="preserve"> /maxDuty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NR,x</w:t>
            </w:r>
            <w:r w:rsidRPr="009506F7">
              <w:rPr>
                <w:sz w:val="21"/>
                <w:szCs w:val="21"/>
                <w:lang w:eastAsia="zh-CN"/>
              </w:rPr>
              <w:t xml:space="preserve"> + 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 y</w:t>
            </w:r>
            <w:r w:rsidRPr="009506F7">
              <w:rPr>
                <w:sz w:val="21"/>
                <w:szCs w:val="21"/>
                <w:lang w:eastAsia="zh-CN"/>
              </w:rPr>
              <w:t xml:space="preserve"> /maxDuty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NR,y,</w:t>
            </w:r>
            <w:r w:rsidRPr="009506F7">
              <w:rPr>
                <w:sz w:val="21"/>
                <w:szCs w:val="21"/>
                <w:lang w:eastAsia="zh-CN"/>
              </w:rPr>
              <w:t xml:space="preserve"> ). </w:t>
            </w:r>
            <w:r w:rsidRPr="009506F7">
              <w:rPr>
                <w:lang w:eastAsia="zh-CN"/>
              </w:rPr>
              <w:t>Duty</w:t>
            </w:r>
            <w:r w:rsidRPr="009506F7">
              <w:rPr>
                <w:vertAlign w:val="subscript"/>
                <w:lang w:eastAsia="zh-CN"/>
              </w:rPr>
              <w:t>NR, x</w:t>
            </w:r>
            <w:r w:rsidRPr="009506F7">
              <w:rPr>
                <w:lang w:eastAsia="zh-CN"/>
              </w:rPr>
              <w:t>, Duty</w:t>
            </w:r>
            <w:r w:rsidRPr="009506F7">
              <w:rPr>
                <w:vertAlign w:val="subscript"/>
                <w:lang w:eastAsia="zh-CN"/>
              </w:rPr>
              <w:t>NR, y</w:t>
            </w:r>
            <w:r w:rsidRPr="009506F7">
              <w:rPr>
                <w:lang w:eastAsia="zh-CN"/>
              </w:rPr>
              <w:t xml:space="preserve"> represent the actual percentage of </w:t>
            </w:r>
            <w:r w:rsidRPr="009506F7">
              <w:t xml:space="preserve">uplink symbols transmitted in </w:t>
            </w:r>
            <w:r w:rsidRPr="009506F7">
              <w:rPr>
                <w:lang w:eastAsia="zh-CN"/>
              </w:rPr>
              <w:t>the</w:t>
            </w:r>
            <w:r w:rsidRPr="009506F7">
              <w:t xml:space="preserve"> </w:t>
            </w:r>
            <w:r w:rsidRPr="009506F7">
              <w:rPr>
                <w:lang w:eastAsia="zh-CN"/>
              </w:rPr>
              <w:t xml:space="preserve">same </w:t>
            </w:r>
            <w:r w:rsidRPr="009506F7">
              <w:t>evaluation period</w:t>
            </w:r>
            <w:r w:rsidRPr="009506F7">
              <w:rPr>
                <w:lang w:eastAsia="zh-CN"/>
              </w:rPr>
              <w:t xml:space="preserve"> </w:t>
            </w:r>
            <w:r w:rsidRPr="009506F7">
              <w:t>(The exact evaluation period is no less than one radio frame)</w:t>
            </w:r>
            <w:r w:rsidRPr="009506F7">
              <w:rPr>
                <w:lang w:eastAsia="zh-CN"/>
              </w:rPr>
              <w:t xml:space="preserve"> for NR Band x, NR Band y respectively; max</w:t>
            </w:r>
            <w:r w:rsidRPr="009506F7">
              <w:rPr>
                <w:sz w:val="21"/>
                <w:szCs w:val="21"/>
                <w:lang w:eastAsia="zh-CN"/>
              </w:rPr>
              <w:t>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>NR,x</w:t>
            </w:r>
            <w:r w:rsidRPr="009506F7">
              <w:rPr>
                <w:sz w:val="21"/>
                <w:szCs w:val="21"/>
                <w:lang w:eastAsia="zh-CN"/>
              </w:rPr>
              <w:t>,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 xml:space="preserve"> </w:t>
            </w:r>
            <w:r w:rsidRPr="009506F7">
              <w:rPr>
                <w:sz w:val="21"/>
                <w:szCs w:val="21"/>
                <w:lang w:eastAsia="zh-CN"/>
              </w:rPr>
              <w:t>maxDuty</w:t>
            </w:r>
            <w:r w:rsidRPr="009506F7">
              <w:rPr>
                <w:sz w:val="21"/>
                <w:szCs w:val="21"/>
                <w:vertAlign w:val="subscript"/>
                <w:lang w:eastAsia="zh-CN"/>
              </w:rPr>
              <w:t xml:space="preserve">NR,y </w:t>
            </w:r>
            <w:r w:rsidRPr="009506F7">
              <w:rPr>
                <w:lang w:eastAsia="zh-CN"/>
              </w:rPr>
              <w:t>represent the field of UE capability</w:t>
            </w:r>
            <w:r w:rsidRPr="009506F7">
              <w:rPr>
                <w:i/>
              </w:rPr>
              <w:t xml:space="preserve"> maxUplinkDutyCycle-PC2-FR1</w:t>
            </w:r>
            <w:r w:rsidRPr="009506F7">
              <w:t xml:space="preserve"> </w:t>
            </w:r>
            <w:r w:rsidRPr="009506F7">
              <w:rPr>
                <w:lang w:eastAsia="zh-CN"/>
              </w:rPr>
              <w:t xml:space="preserve">per band </w:t>
            </w:r>
            <w:r w:rsidRPr="009506F7">
              <w:t>as defined in TS 38.331</w:t>
            </w:r>
            <w:r w:rsidRPr="009506F7">
              <w:rPr>
                <w:lang w:eastAsia="zh-CN"/>
              </w:rPr>
              <w:t xml:space="preserve">.  For NR Band x or NR Band y, </w:t>
            </w:r>
          </w:p>
          <w:p w14:paraId="31AB4CE1" w14:textId="77777777" w:rsidR="00F95A8D" w:rsidRPr="009506F7" w:rsidRDefault="00F95A8D" w:rsidP="002B2A48">
            <w:pPr>
              <w:pStyle w:val="B10"/>
              <w:rPr>
                <w:rFonts w:ascii="Times New Roman" w:hAnsi="Times New Roman"/>
              </w:rPr>
            </w:pPr>
            <w:r w:rsidRPr="009506F7">
              <w:rPr>
                <w:rFonts w:ascii="Times New Roman" w:hAnsi="Times New Roman"/>
              </w:rPr>
              <w:t>–</w:t>
            </w:r>
            <w:r w:rsidRPr="009506F7">
              <w:rPr>
                <w:rFonts w:ascii="Times New Roman" w:hAnsi="Times New Roman"/>
              </w:rPr>
              <w:tab/>
              <w:t>if power class of one or both of the bands within the band combination is power class 2 and the corresponding UE capability maxUplinkDutyCycle-PC2-FR1 is absent;</w:t>
            </w:r>
          </w:p>
          <w:p w14:paraId="13B1288F" w14:textId="77777777" w:rsidR="00F95A8D" w:rsidRPr="009506F7" w:rsidRDefault="00F95A8D" w:rsidP="002B2A48">
            <w:pPr>
              <w:pStyle w:val="B20"/>
            </w:pPr>
            <w:r w:rsidRPr="009506F7">
              <w:t>–</w:t>
            </w:r>
            <w:r w:rsidRPr="009506F7">
              <w:tab/>
              <w:t>the corresponding maxDutyNR,x or maxDutyNR,y is equal to 50%;</w:t>
            </w:r>
          </w:p>
          <w:p w14:paraId="0E6DC11B" w14:textId="77777777" w:rsidR="00F95A8D" w:rsidRPr="009506F7" w:rsidRDefault="00F95A8D" w:rsidP="002B2A48">
            <w:pPr>
              <w:pStyle w:val="B10"/>
              <w:rPr>
                <w:rFonts w:ascii="Times New Roman" w:hAnsi="Times New Roman"/>
              </w:rPr>
            </w:pPr>
            <w:r w:rsidRPr="009506F7">
              <w:rPr>
                <w:rFonts w:ascii="Times New Roman" w:hAnsi="Times New Roman"/>
              </w:rPr>
              <w:t>–</w:t>
            </w:r>
            <w:r w:rsidRPr="009506F7">
              <w:rPr>
                <w:rFonts w:ascii="Times New Roman" w:hAnsi="Times New Roman"/>
              </w:rPr>
              <w:tab/>
            </w:r>
            <w:r w:rsidRPr="009506F7">
              <w:rPr>
                <w:rFonts w:ascii="Times New Roman" w:hAnsi="Times New Roman"/>
                <w:lang w:eastAsia="zh-CN"/>
              </w:rPr>
              <w:t>else if the band is configured with power class 3;</w:t>
            </w:r>
          </w:p>
          <w:p w14:paraId="2395E368" w14:textId="77777777" w:rsidR="00F95A8D" w:rsidRPr="009506F7" w:rsidRDefault="00F95A8D" w:rsidP="002B2A48">
            <w:pPr>
              <w:pStyle w:val="B20"/>
            </w:pPr>
            <w:r w:rsidRPr="009506F7">
              <w:t>–</w:t>
            </w:r>
            <w:r w:rsidRPr="009506F7">
              <w:tab/>
              <w:t>the corresponding maxDutyNR,x or maxDutyNR,y is equal to 100%.</w:t>
            </w:r>
          </w:p>
          <w:p w14:paraId="4841C1E8" w14:textId="77777777" w:rsidR="00F95A8D" w:rsidRPr="009506F7" w:rsidRDefault="00F95A8D" w:rsidP="002B2A48">
            <w:pPr>
              <w:pStyle w:val="a0"/>
              <w:rPr>
                <w:lang w:eastAsia="ko-KR"/>
              </w:rPr>
            </w:pPr>
          </w:p>
        </w:tc>
      </w:tr>
    </w:tbl>
    <w:p w14:paraId="51B0544A" w14:textId="77777777" w:rsidR="00F95A8D" w:rsidRPr="00307F22" w:rsidRDefault="00F95A8D" w:rsidP="00F95A8D">
      <w:pPr>
        <w:pStyle w:val="a0"/>
        <w:rPr>
          <w:lang w:eastAsia="ko-KR"/>
        </w:rPr>
      </w:pPr>
    </w:p>
    <w:p w14:paraId="713A69AE" w14:textId="47BB32C8" w:rsidR="00B62E91" w:rsidRPr="00F95A8D" w:rsidRDefault="00B62E91" w:rsidP="004A54BE">
      <w:pPr>
        <w:pStyle w:val="a0"/>
        <w:rPr>
          <w:rFonts w:eastAsia="바탕"/>
          <w:kern w:val="2"/>
          <w:lang w:eastAsia="ko-KR"/>
        </w:rPr>
      </w:pPr>
    </w:p>
    <w:p w14:paraId="27965322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3Tx, </w:t>
      </w:r>
    </w:p>
    <w:p w14:paraId="7D6F54B2" w14:textId="77777777" w:rsidR="00F95A8D" w:rsidRPr="003F0E75" w:rsidRDefault="00F95A8D" w:rsidP="00F95A8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F0E75">
        <w:rPr>
          <w:rFonts w:eastAsia="SimSun"/>
          <w:bCs w:val="0"/>
          <w:sz w:val="20"/>
          <w:szCs w:val="20"/>
          <w:lang w:val="sv-SE" w:eastAsia="zh-CN"/>
        </w:rPr>
        <w:t xml:space="preserve">NR inter-band UL CA with 3Tx,  the existing duty-cycle solution can be </w:t>
      </w:r>
      <w:r>
        <w:rPr>
          <w:rFonts w:eastAsia="SimSun"/>
          <w:bCs w:val="0"/>
          <w:sz w:val="20"/>
          <w:szCs w:val="20"/>
          <w:lang w:val="sv-SE" w:eastAsia="zh-CN"/>
        </w:rPr>
        <w:t>applied</w:t>
      </w:r>
      <w:r w:rsidRPr="003F0E75">
        <w:rPr>
          <w:rFonts w:eastAsia="SimSun"/>
          <w:bCs w:val="0"/>
          <w:sz w:val="20"/>
          <w:szCs w:val="20"/>
          <w:lang w:val="sv-SE" w:eastAsia="zh-CN"/>
        </w:rPr>
        <w:t xml:space="preserve"> if PC3 NR TDD + PC1.5 NR TDD (2Tx), and PC2 NR TDD + PC1.5 NR TDD (2Tx) are introduced.</w:t>
      </w:r>
    </w:p>
    <w:p w14:paraId="3366D273" w14:textId="77777777" w:rsidR="00935767" w:rsidRPr="00F95A8D" w:rsidRDefault="00935767" w:rsidP="00935767">
      <w:pPr>
        <w:pStyle w:val="a0"/>
        <w:ind w:left="760"/>
        <w:rPr>
          <w:lang w:val="sv-SE" w:eastAsia="ko-KR"/>
        </w:rPr>
      </w:pPr>
    </w:p>
    <w:p w14:paraId="43D6E3EE" w14:textId="0D1C92BE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2Tx, </w:t>
      </w:r>
    </w:p>
    <w:p w14:paraId="6BBA8C51" w14:textId="77777777" w:rsidR="00F95A8D" w:rsidRDefault="00F95A8D" w:rsidP="00F95A8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2Tx,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>a new capability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PC3 E-UTRA FDD + PC3 NR FDD </w:t>
      </w:r>
      <w:r>
        <w:rPr>
          <w:rFonts w:eastAsia="SimSun"/>
          <w:bCs w:val="0"/>
          <w:sz w:val="20"/>
          <w:szCs w:val="20"/>
          <w:lang w:val="sv-SE" w:eastAsia="zh-CN"/>
        </w:rPr>
        <w:t>i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>s introduced</w:t>
      </w:r>
      <w:r>
        <w:rPr>
          <w:rFonts w:eastAsia="SimSun"/>
          <w:bCs w:val="0"/>
          <w:sz w:val="20"/>
          <w:szCs w:val="20"/>
          <w:lang w:val="sv-SE" w:eastAsia="zh-CN"/>
        </w:rPr>
        <w:t>. For example,</w:t>
      </w:r>
    </w:p>
    <w:p w14:paraId="6EA5E2EE" w14:textId="77777777" w:rsidR="00F95A8D" w:rsidRPr="00D70726" w:rsidRDefault="00F95A8D" w:rsidP="00F95A8D">
      <w:pPr>
        <w:pStyle w:val="a0"/>
        <w:numPr>
          <w:ilvl w:val="0"/>
          <w:numId w:val="24"/>
        </w:numPr>
        <w:rPr>
          <w:b/>
          <w:lang w:eastAsia="ko-KR"/>
        </w:rPr>
      </w:pPr>
      <w:r w:rsidRPr="001B3D59">
        <w:rPr>
          <w:rFonts w:eastAsia="SimSun"/>
          <w:b/>
          <w:bCs/>
          <w:lang w:val="sv-SE" w:eastAsia="zh-CN"/>
        </w:rPr>
        <w:t xml:space="preserve">maxUplinkDutyCycle-interBandENDC-FDD-PC2 </w:t>
      </w:r>
    </w:p>
    <w:p w14:paraId="6CFFA6B1" w14:textId="77777777" w:rsidR="00F95A8D" w:rsidRPr="001B3D59" w:rsidRDefault="00F95A8D" w:rsidP="00F95A8D">
      <w:pPr>
        <w:pStyle w:val="a0"/>
        <w:numPr>
          <w:ilvl w:val="1"/>
          <w:numId w:val="24"/>
        </w:numPr>
        <w:rPr>
          <w:b/>
          <w:lang w:eastAsia="ko-KR"/>
        </w:rPr>
      </w:pPr>
      <w:r w:rsidRPr="001B3D59">
        <w:rPr>
          <w:rFonts w:eastAsia="SimSun"/>
          <w:b/>
          <w:bCs/>
          <w:lang w:val="sv-SE" w:eastAsia="zh-CN"/>
        </w:rPr>
        <w:t>comprises of maxUplinkDutyCycle-FDD-EN-DC1 and maxUplinkDutyCycle-FDD-EN-DC2</w:t>
      </w:r>
    </w:p>
    <w:p w14:paraId="7DAAE407" w14:textId="77777777" w:rsidR="00F95A8D" w:rsidRDefault="00F95A8D" w:rsidP="00F95A8D">
      <w:pPr>
        <w:pStyle w:val="4"/>
        <w:keepLines/>
        <w:spacing w:before="120" w:after="180"/>
        <w:rPr>
          <w:b w:val="0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, consider a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minimum percentage of 20%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as threshold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for maximum NR uplink transmission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if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>PC2 E-UTRA TDD + PC3 NR TDD is introduced.</w:t>
      </w:r>
      <w:r>
        <w:rPr>
          <w:b w:val="0"/>
        </w:rPr>
        <w:t xml:space="preserve"> </w:t>
      </w:r>
    </w:p>
    <w:p w14:paraId="2A0C892D" w14:textId="77777777" w:rsidR="00654881" w:rsidRPr="00F95A8D" w:rsidRDefault="00654881" w:rsidP="00654881">
      <w:pPr>
        <w:pStyle w:val="a0"/>
        <w:ind w:left="760"/>
        <w:rPr>
          <w:b/>
        </w:rPr>
      </w:pPr>
    </w:p>
    <w:p w14:paraId="1ADEEE42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2Tx, </w:t>
      </w:r>
    </w:p>
    <w:p w14:paraId="20110D46" w14:textId="77777777" w:rsidR="00F95A8D" w:rsidRDefault="00F95A8D" w:rsidP="00F95A8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define</w:t>
      </w:r>
      <w:r w:rsidRPr="00560A98">
        <w:rPr>
          <w:rFonts w:eastAsia="SimSun"/>
          <w:b w:val="0"/>
          <w:bCs w:val="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new</w:t>
      </w:r>
      <w:r w:rsidRPr="00560A98">
        <w:rPr>
          <w:rFonts w:eastAsia="SimSun"/>
          <w:bCs w:val="0"/>
          <w:sz w:val="20"/>
          <w:szCs w:val="20"/>
          <w:lang w:val="sv-SE" w:eastAsia="zh-CN"/>
        </w:rPr>
        <w:t xml:space="preserve"> duty cycle solution considering the possible E-UTRA TDD uplink-downlink configurations and the percentage of maximum E-UTRA/NR uplink transmission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</w:t>
      </w:r>
      <w:r w:rsidRPr="00560A98">
        <w:rPr>
          <w:rFonts w:eastAsia="SimSun"/>
          <w:bCs w:val="0"/>
          <w:sz w:val="20"/>
          <w:szCs w:val="20"/>
          <w:lang w:val="sv-SE" w:eastAsia="zh-CN"/>
        </w:rPr>
        <w:t>PC2 E-UTRA TDD + PC2 NR TDD is introduced.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For example,</w:t>
      </w:r>
    </w:p>
    <w:p w14:paraId="4936F751" w14:textId="77777777" w:rsidR="00F95A8D" w:rsidRPr="00560A98" w:rsidRDefault="00F95A8D" w:rsidP="00F95A8D">
      <w:pPr>
        <w:pStyle w:val="a0"/>
        <w:numPr>
          <w:ilvl w:val="0"/>
          <w:numId w:val="24"/>
        </w:numPr>
        <w:rPr>
          <w:b/>
          <w:lang w:eastAsia="ko-KR"/>
        </w:rPr>
      </w:pPr>
      <w:r w:rsidRPr="00560A98">
        <w:rPr>
          <w:b/>
          <w:lang w:val="en-US" w:eastAsia="ko-KR"/>
        </w:rPr>
        <w:t xml:space="preserve">E-UTRA TDD Uplink-downlink Configuration (X) = 5 </w:t>
      </w:r>
    </w:p>
    <w:p w14:paraId="5CBAC3CD" w14:textId="77777777" w:rsidR="00F95A8D" w:rsidRPr="00560A98" w:rsidRDefault="00F95A8D" w:rsidP="00F95A8D">
      <w:pPr>
        <w:pStyle w:val="a0"/>
        <w:numPr>
          <w:ilvl w:val="0"/>
          <w:numId w:val="24"/>
        </w:numPr>
        <w:rPr>
          <w:b/>
          <w:lang w:eastAsia="ko-KR"/>
        </w:rPr>
      </w:pPr>
      <w:r w:rsidRPr="00560A98">
        <w:rPr>
          <w:rFonts w:eastAsia="SimSun"/>
          <w:b/>
          <w:bCs/>
          <w:lang w:val="sv-SE" w:eastAsia="zh-CN"/>
        </w:rPr>
        <w:t xml:space="preserve">minimum percentage of 30% and 5% as 2 thresholds for maximum NR uplink transmission </w:t>
      </w:r>
    </w:p>
    <w:p w14:paraId="5B7E6469" w14:textId="5C5F6222" w:rsidR="00B62E91" w:rsidRPr="00F95A8D" w:rsidRDefault="00B62E91" w:rsidP="004A54BE">
      <w:pPr>
        <w:pStyle w:val="a0"/>
        <w:rPr>
          <w:rFonts w:eastAsia="바탕"/>
          <w:kern w:val="2"/>
          <w:lang w:eastAsia="ko-KR"/>
        </w:rPr>
      </w:pPr>
    </w:p>
    <w:p w14:paraId="2BD13951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3Tx, </w:t>
      </w:r>
    </w:p>
    <w:p w14:paraId="6546BB8C" w14:textId="77777777" w:rsidR="00F95A8D" w:rsidRDefault="00F95A8D" w:rsidP="00F95A8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>a new capability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</w:t>
      </w:r>
      <w:r w:rsidRPr="005E0FFD">
        <w:rPr>
          <w:rFonts w:eastAsia="SimSun"/>
          <w:bCs w:val="0"/>
          <w:sz w:val="20"/>
          <w:szCs w:val="20"/>
          <w:lang w:val="sv-SE" w:eastAsia="zh-CN"/>
        </w:rPr>
        <w:t>PC3 E-UTRA FDD + PC3 NR FDD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i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>s introduced</w:t>
      </w:r>
      <w:r>
        <w:rPr>
          <w:rFonts w:eastAsia="SimSun"/>
          <w:bCs w:val="0"/>
          <w:sz w:val="20"/>
          <w:szCs w:val="20"/>
          <w:lang w:val="sv-SE" w:eastAsia="zh-CN"/>
        </w:rPr>
        <w:t>. For example,</w:t>
      </w:r>
    </w:p>
    <w:p w14:paraId="6595DEAC" w14:textId="77777777" w:rsidR="00F95A8D" w:rsidRPr="00670842" w:rsidRDefault="00F95A8D" w:rsidP="00F95A8D">
      <w:pPr>
        <w:pStyle w:val="a0"/>
        <w:numPr>
          <w:ilvl w:val="0"/>
          <w:numId w:val="24"/>
        </w:numPr>
        <w:rPr>
          <w:b/>
          <w:lang w:eastAsia="ko-KR"/>
        </w:rPr>
      </w:pPr>
      <w:r w:rsidRPr="00670842">
        <w:rPr>
          <w:b/>
        </w:rPr>
        <w:t>maxUplinkDutyCycle-interBandENDC-FDD-PC2</w:t>
      </w:r>
      <w:r w:rsidRPr="00670842">
        <w:rPr>
          <w:rFonts w:eastAsia="SimSun"/>
          <w:b/>
          <w:bCs/>
          <w:lang w:val="sv-SE" w:eastAsia="zh-CN"/>
        </w:rPr>
        <w:t xml:space="preserve"> </w:t>
      </w:r>
    </w:p>
    <w:p w14:paraId="418C4D24" w14:textId="77777777" w:rsidR="00F95A8D" w:rsidRPr="001B3D59" w:rsidRDefault="00F95A8D" w:rsidP="00F95A8D">
      <w:pPr>
        <w:pStyle w:val="a0"/>
        <w:numPr>
          <w:ilvl w:val="1"/>
          <w:numId w:val="24"/>
        </w:numPr>
        <w:rPr>
          <w:b/>
          <w:lang w:eastAsia="ko-KR"/>
        </w:rPr>
      </w:pPr>
      <w:r w:rsidRPr="001B3D59">
        <w:rPr>
          <w:rFonts w:eastAsia="SimSun"/>
          <w:b/>
          <w:bCs/>
          <w:lang w:val="sv-SE" w:eastAsia="zh-CN"/>
        </w:rPr>
        <w:lastRenderedPageBreak/>
        <w:t>comprises of maxUplinkDutyCycle-FDD-EN-DC1 and maxUplinkDutyCycle-FDD-EN-DC2</w:t>
      </w:r>
    </w:p>
    <w:p w14:paraId="3E78440E" w14:textId="77777777" w:rsidR="00F95A8D" w:rsidRDefault="00F95A8D" w:rsidP="00F95A8D">
      <w:pPr>
        <w:pStyle w:val="4"/>
        <w:keepLines/>
        <w:spacing w:before="120" w:after="180"/>
        <w:rPr>
          <w:b w:val="0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, consider a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minimum percentage of 20%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as threshold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for maximum NR uplink transmission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if 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>PC2 E-UTRA TDD + PC3 NR TDD is introduced.</w:t>
      </w:r>
      <w:r>
        <w:rPr>
          <w:b w:val="0"/>
        </w:rPr>
        <w:t xml:space="preserve"> </w:t>
      </w:r>
    </w:p>
    <w:p w14:paraId="5244933C" w14:textId="37531F6D" w:rsidR="00B62E91" w:rsidRPr="00F95A8D" w:rsidRDefault="00B62E91" w:rsidP="004A54BE">
      <w:pPr>
        <w:pStyle w:val="a0"/>
        <w:rPr>
          <w:rFonts w:eastAsia="바탕"/>
          <w:kern w:val="2"/>
          <w:lang w:eastAsia="ko-KR"/>
        </w:rPr>
      </w:pPr>
    </w:p>
    <w:p w14:paraId="383CCB58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3Tx, </w:t>
      </w:r>
    </w:p>
    <w:p w14:paraId="59BBF954" w14:textId="77777777" w:rsidR="00F95A8D" w:rsidRPr="00926B99" w:rsidRDefault="00F95A8D" w:rsidP="00F95A8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define</w:t>
      </w:r>
      <w:r w:rsidRPr="00560A98">
        <w:rPr>
          <w:rFonts w:eastAsia="SimSun"/>
          <w:b w:val="0"/>
          <w:bCs w:val="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new</w:t>
      </w:r>
      <w:r w:rsidRPr="00560A98">
        <w:rPr>
          <w:rFonts w:eastAsia="SimSun"/>
          <w:bCs w:val="0"/>
          <w:sz w:val="20"/>
          <w:szCs w:val="20"/>
          <w:lang w:val="sv-SE" w:eastAsia="zh-CN"/>
        </w:rPr>
        <w:t xml:space="preserve"> duty cycle solutio</w:t>
      </w:r>
      <w:r>
        <w:rPr>
          <w:rFonts w:eastAsia="SimSun"/>
          <w:bCs w:val="0"/>
          <w:sz w:val="20"/>
          <w:szCs w:val="20"/>
          <w:lang w:val="sv-SE" w:eastAsia="zh-CN"/>
        </w:rPr>
        <w:t>s</w:t>
      </w:r>
      <w:r w:rsidRPr="00560A98">
        <w:rPr>
          <w:rFonts w:eastAsia="SimSun"/>
          <w:bCs w:val="0"/>
          <w:sz w:val="20"/>
          <w:szCs w:val="20"/>
          <w:lang w:val="sv-SE" w:eastAsia="zh-CN"/>
        </w:rPr>
        <w:t xml:space="preserve"> considering the possible E-UTRA TDD uplink-downlink configurations and the percentage of maximum E-UTRA/NR uplink transmission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the following band combinations are introduce.</w:t>
      </w:r>
    </w:p>
    <w:p w14:paraId="1B58EE80" w14:textId="77777777" w:rsidR="00F95A8D" w:rsidRPr="004C3B02" w:rsidRDefault="00F95A8D" w:rsidP="00F95A8D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PC3 E-UTRA</w:t>
      </w:r>
      <w:r w:rsidRPr="004C3B02">
        <w:rPr>
          <w:b/>
        </w:rPr>
        <w:t xml:space="preserve"> FDD/TDD + PC1.5 NR TDD </w:t>
      </w:r>
    </w:p>
    <w:p w14:paraId="3DC255F4" w14:textId="77777777" w:rsidR="00F95A8D" w:rsidRDefault="00F95A8D" w:rsidP="00F95A8D">
      <w:pPr>
        <w:pStyle w:val="a0"/>
        <w:numPr>
          <w:ilvl w:val="0"/>
          <w:numId w:val="24"/>
        </w:numPr>
        <w:rPr>
          <w:lang w:eastAsia="ko-KR"/>
        </w:rPr>
      </w:pPr>
      <w:r w:rsidRPr="00296D26">
        <w:rPr>
          <w:b/>
          <w:lang w:val="en-US"/>
        </w:rPr>
        <w:t>PC2 E-UTRA</w:t>
      </w:r>
      <w:r w:rsidRPr="00296D26">
        <w:rPr>
          <w:b/>
        </w:rPr>
        <w:t xml:space="preserve"> TDD + PC2/PC1.5 NR TDD </w:t>
      </w:r>
    </w:p>
    <w:p w14:paraId="636846FB" w14:textId="77777777" w:rsidR="00F95A8D" w:rsidRDefault="00F95A8D" w:rsidP="00F95A8D">
      <w:pPr>
        <w:pStyle w:val="a0"/>
        <w:ind w:firstLineChars="200" w:firstLine="402"/>
        <w:rPr>
          <w:rFonts w:eastAsia="SimSun"/>
          <w:bCs/>
          <w:lang w:val="sv-SE" w:eastAsia="zh-CN"/>
        </w:rPr>
      </w:pPr>
      <w:r w:rsidRPr="00F95A8D">
        <w:rPr>
          <w:rFonts w:eastAsia="SimSun"/>
          <w:b/>
          <w:bCs/>
          <w:lang w:val="sv-SE" w:eastAsia="zh-CN"/>
        </w:rPr>
        <w:t xml:space="preserve">For example </w:t>
      </w:r>
      <w:r w:rsidRPr="00F95A8D">
        <w:rPr>
          <w:rFonts w:eastAsia="바탕"/>
          <w:b/>
          <w:kern w:val="2"/>
          <w:lang w:val="en-US" w:eastAsia="ko-KR"/>
        </w:rPr>
        <w:t>of</w:t>
      </w:r>
      <w:r w:rsidRPr="00F95A8D">
        <w:rPr>
          <w:rFonts w:eastAsia="SimSun"/>
          <w:b/>
          <w:bCs/>
          <w:lang w:val="sv-SE" w:eastAsia="zh-CN"/>
        </w:rPr>
        <w:t xml:space="preserve"> PC2 E-UTRA TDD + PC2</w:t>
      </w:r>
      <w:r w:rsidRPr="00296D26">
        <w:rPr>
          <w:rFonts w:eastAsia="SimSun"/>
          <w:b/>
          <w:bCs/>
          <w:lang w:val="sv-SE" w:eastAsia="zh-CN"/>
        </w:rPr>
        <w:t xml:space="preserve"> NR TDD</w:t>
      </w:r>
      <w:r>
        <w:rPr>
          <w:rFonts w:eastAsia="SimSun"/>
          <w:bCs/>
          <w:lang w:val="sv-SE" w:eastAsia="zh-CN"/>
        </w:rPr>
        <w:t>,</w:t>
      </w:r>
    </w:p>
    <w:p w14:paraId="3278071E" w14:textId="77777777" w:rsidR="00F95A8D" w:rsidRPr="00560A98" w:rsidRDefault="00F95A8D" w:rsidP="00F95A8D">
      <w:pPr>
        <w:pStyle w:val="a0"/>
        <w:numPr>
          <w:ilvl w:val="0"/>
          <w:numId w:val="24"/>
        </w:numPr>
        <w:rPr>
          <w:b/>
          <w:lang w:eastAsia="ko-KR"/>
        </w:rPr>
      </w:pPr>
      <w:r w:rsidRPr="00560A98">
        <w:rPr>
          <w:b/>
          <w:lang w:val="en-US" w:eastAsia="ko-KR"/>
        </w:rPr>
        <w:t xml:space="preserve">E-UTRA TDD Uplink-downlink Configuration (X) = 5 </w:t>
      </w:r>
    </w:p>
    <w:p w14:paraId="41B5CE02" w14:textId="77777777" w:rsidR="00F95A8D" w:rsidRPr="00560A98" w:rsidRDefault="00F95A8D" w:rsidP="00F95A8D">
      <w:pPr>
        <w:pStyle w:val="a0"/>
        <w:numPr>
          <w:ilvl w:val="0"/>
          <w:numId w:val="24"/>
        </w:numPr>
        <w:rPr>
          <w:b/>
          <w:lang w:eastAsia="ko-KR"/>
        </w:rPr>
      </w:pPr>
      <w:r w:rsidRPr="00560A98">
        <w:rPr>
          <w:rFonts w:eastAsia="SimSun"/>
          <w:b/>
          <w:bCs/>
          <w:lang w:val="sv-SE" w:eastAsia="zh-CN"/>
        </w:rPr>
        <w:t xml:space="preserve">minimum percentage of 30% and 5% as 2 thresholds for maximum NR uplink transmission </w:t>
      </w:r>
    </w:p>
    <w:p w14:paraId="7C48D168" w14:textId="77777777" w:rsidR="00EB2ADD" w:rsidRPr="00F95A8D" w:rsidRDefault="00EB2ADD" w:rsidP="004A54BE">
      <w:pPr>
        <w:pStyle w:val="a0"/>
        <w:rPr>
          <w:rFonts w:eastAsia="바탕"/>
          <w:kern w:val="2"/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45F98197" w14:textId="77777777" w:rsidR="008A67CA" w:rsidRDefault="008A67CA" w:rsidP="008A67CA">
      <w:pPr>
        <w:jc w:val="both"/>
        <w:rPr>
          <w:lang w:eastAsia="zh-CN"/>
        </w:rPr>
      </w:pPr>
      <w:r>
        <w:rPr>
          <w:lang w:eastAsia="ko-KR"/>
        </w:rPr>
        <w:t>[1</w:t>
      </w:r>
      <w:r>
        <w:rPr>
          <w:lang w:eastAsia="zh-CN"/>
        </w:rPr>
        <w:t xml:space="preserve">] R4-2414277, “WF on HPUE for CA in TN”, Samsung </w:t>
      </w:r>
    </w:p>
    <w:p w14:paraId="74FF0920" w14:textId="65C79878" w:rsidR="00282971" w:rsidRDefault="00282971" w:rsidP="008A67CA">
      <w:pPr>
        <w:jc w:val="both"/>
        <w:rPr>
          <w:lang w:eastAsia="zh-CN"/>
        </w:rPr>
      </w:pPr>
      <w:r>
        <w:rPr>
          <w:lang w:eastAsia="ko-KR"/>
        </w:rPr>
        <w:t>[</w:t>
      </w:r>
      <w:r w:rsidR="008A67CA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>
        <w:rPr>
          <w:lang w:eastAsia="zh-CN"/>
        </w:rPr>
        <w:t>R4</w:t>
      </w:r>
      <w:r w:rsidRPr="00D24778">
        <w:rPr>
          <w:lang w:eastAsia="zh-CN"/>
        </w:rPr>
        <w:t>-24</w:t>
      </w:r>
      <w:r>
        <w:rPr>
          <w:lang w:eastAsia="zh-CN"/>
        </w:rPr>
        <w:t>10750</w:t>
      </w:r>
      <w:r w:rsidRPr="00210542">
        <w:rPr>
          <w:lang w:eastAsia="zh-CN"/>
        </w:rPr>
        <w:t>, “</w:t>
      </w:r>
      <w:r w:rsidRPr="00F43A0F">
        <w:rPr>
          <w:lang w:eastAsia="zh-CN"/>
        </w:rPr>
        <w:t>WF on higher power UE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Samsung</w:t>
      </w:r>
      <w:r w:rsidRPr="00210542">
        <w:rPr>
          <w:lang w:eastAsia="zh-CN"/>
        </w:rPr>
        <w:t xml:space="preserve"> </w:t>
      </w:r>
    </w:p>
    <w:p w14:paraId="3D612BA8" w14:textId="37D1567F" w:rsidR="00822BF9" w:rsidRDefault="00822BF9" w:rsidP="00282971">
      <w:pPr>
        <w:jc w:val="both"/>
        <w:rPr>
          <w:lang w:eastAsia="zh-CN"/>
        </w:rPr>
      </w:pPr>
      <w:r>
        <w:rPr>
          <w:lang w:eastAsia="ko-KR"/>
        </w:rPr>
        <w:t>[</w:t>
      </w:r>
      <w:r w:rsidR="008A67CA">
        <w:rPr>
          <w:lang w:eastAsia="ko-KR"/>
        </w:rPr>
        <w:t>3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RP-240828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: </w:t>
      </w:r>
      <w:r w:rsidRPr="00D24778">
        <w:rPr>
          <w:lang w:eastAsia="zh-CN"/>
        </w:rPr>
        <w:t>UE RF enhancements for NR FR1/FR2 and EN-DC, Phase 4</w:t>
      </w:r>
      <w:r w:rsidRPr="00210542">
        <w:rPr>
          <w:lang w:eastAsia="zh-CN"/>
        </w:rPr>
        <w:t xml:space="preserve">”, </w:t>
      </w:r>
      <w:r w:rsidRPr="00D24778">
        <w:rPr>
          <w:lang w:eastAsia="zh-CN"/>
        </w:rPr>
        <w:t>Huawei, ATT</w:t>
      </w:r>
      <w:r w:rsidRPr="00210542">
        <w:rPr>
          <w:lang w:eastAsia="zh-CN"/>
        </w:rPr>
        <w:t xml:space="preserve"> </w:t>
      </w: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9BA19" w14:textId="77777777" w:rsidR="00D51F46" w:rsidRDefault="00D51F46">
      <w:r>
        <w:separator/>
      </w:r>
    </w:p>
  </w:endnote>
  <w:endnote w:type="continuationSeparator" w:id="0">
    <w:p w14:paraId="52D5B2C1" w14:textId="77777777" w:rsidR="00D51F46" w:rsidRDefault="00D51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C9072" w14:textId="77777777" w:rsidR="00D51F46" w:rsidRDefault="00D51F46">
      <w:r>
        <w:separator/>
      </w:r>
    </w:p>
  </w:footnote>
  <w:footnote w:type="continuationSeparator" w:id="0">
    <w:p w14:paraId="1A7D88FE" w14:textId="77777777" w:rsidR="00D51F46" w:rsidRDefault="00D51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E1C0E"/>
    <w:multiLevelType w:val="hybridMultilevel"/>
    <w:tmpl w:val="E310579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7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AC2AEE"/>
    <w:multiLevelType w:val="hybridMultilevel"/>
    <w:tmpl w:val="B0F43676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BEC07968">
      <w:start w:val="2"/>
      <w:numFmt w:val="bullet"/>
      <w:lvlText w:val="-"/>
      <w:lvlJc w:val="left"/>
      <w:pPr>
        <w:ind w:left="1200" w:hanging="400"/>
      </w:pPr>
      <w:rPr>
        <w:rFonts w:ascii="New York" w:eastAsia="New York" w:hAnsi="New York" w:cs="SimSun" w:hint="eastAsia"/>
      </w:rPr>
    </w:lvl>
    <w:lvl w:ilvl="2" w:tplc="BEC07968">
      <w:start w:val="2"/>
      <w:numFmt w:val="bullet"/>
      <w:lvlText w:val="-"/>
      <w:lvlJc w:val="left"/>
      <w:pPr>
        <w:ind w:left="1600" w:hanging="400"/>
      </w:pPr>
      <w:rPr>
        <w:rFonts w:ascii="New York" w:eastAsia="New York" w:hAnsi="New York" w:cs="SimSu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6"/>
  </w:num>
  <w:num w:numId="4">
    <w:abstractNumId w:val="8"/>
  </w:num>
  <w:num w:numId="5">
    <w:abstractNumId w:val="13"/>
  </w:num>
  <w:num w:numId="6">
    <w:abstractNumId w:val="17"/>
  </w:num>
  <w:num w:numId="7">
    <w:abstractNumId w:val="27"/>
  </w:num>
  <w:num w:numId="8">
    <w:abstractNumId w:val="2"/>
  </w:num>
  <w:num w:numId="9">
    <w:abstractNumId w:val="16"/>
  </w:num>
  <w:num w:numId="10">
    <w:abstractNumId w:val="21"/>
  </w:num>
  <w:num w:numId="11">
    <w:abstractNumId w:val="6"/>
  </w:num>
  <w:num w:numId="12">
    <w:abstractNumId w:val="4"/>
  </w:num>
  <w:num w:numId="13">
    <w:abstractNumId w:val="5"/>
  </w:num>
  <w:num w:numId="14">
    <w:abstractNumId w:val="12"/>
  </w:num>
  <w:num w:numId="15">
    <w:abstractNumId w:val="10"/>
  </w:num>
  <w:num w:numId="16">
    <w:abstractNumId w:val="0"/>
  </w:num>
  <w:num w:numId="17">
    <w:abstractNumId w:val="3"/>
  </w:num>
  <w:num w:numId="18">
    <w:abstractNumId w:val="24"/>
  </w:num>
  <w:num w:numId="19">
    <w:abstractNumId w:val="1"/>
  </w:num>
  <w:num w:numId="20">
    <w:abstractNumId w:val="14"/>
  </w:num>
  <w:num w:numId="21">
    <w:abstractNumId w:val="9"/>
  </w:num>
  <w:num w:numId="22">
    <w:abstractNumId w:val="23"/>
  </w:num>
  <w:num w:numId="23">
    <w:abstractNumId w:val="25"/>
  </w:num>
  <w:num w:numId="24">
    <w:abstractNumId w:val="19"/>
  </w:num>
  <w:num w:numId="25">
    <w:abstractNumId w:val="18"/>
  </w:num>
  <w:num w:numId="26">
    <w:abstractNumId w:val="15"/>
  </w:num>
  <w:num w:numId="27">
    <w:abstractNumId w:val="22"/>
  </w:num>
  <w:num w:numId="28">
    <w:abstractNumId w:val="20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7798F"/>
    <w:rsid w:val="000805B6"/>
    <w:rsid w:val="00081269"/>
    <w:rsid w:val="0008134D"/>
    <w:rsid w:val="0008170E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5A2"/>
    <w:rsid w:val="00124F82"/>
    <w:rsid w:val="001253E7"/>
    <w:rsid w:val="00125F0D"/>
    <w:rsid w:val="001260A0"/>
    <w:rsid w:val="001263D0"/>
    <w:rsid w:val="0013002E"/>
    <w:rsid w:val="00130E73"/>
    <w:rsid w:val="00130F83"/>
    <w:rsid w:val="00132845"/>
    <w:rsid w:val="00132C3C"/>
    <w:rsid w:val="00132D1A"/>
    <w:rsid w:val="001336E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50D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3922"/>
    <w:rsid w:val="001940AC"/>
    <w:rsid w:val="001942ED"/>
    <w:rsid w:val="00194892"/>
    <w:rsid w:val="00194A20"/>
    <w:rsid w:val="00194D68"/>
    <w:rsid w:val="00194F8E"/>
    <w:rsid w:val="001952FC"/>
    <w:rsid w:val="00195604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3D59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23C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755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2971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6D26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07F22"/>
    <w:rsid w:val="00310471"/>
    <w:rsid w:val="003133DF"/>
    <w:rsid w:val="00313B15"/>
    <w:rsid w:val="00313F78"/>
    <w:rsid w:val="00314EDE"/>
    <w:rsid w:val="00315D04"/>
    <w:rsid w:val="00316B8A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7630"/>
    <w:rsid w:val="00341DFA"/>
    <w:rsid w:val="0034215F"/>
    <w:rsid w:val="003422AB"/>
    <w:rsid w:val="0034384F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E"/>
    <w:rsid w:val="0036046A"/>
    <w:rsid w:val="00360D2B"/>
    <w:rsid w:val="00361A9D"/>
    <w:rsid w:val="00361BDE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226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0E75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2BF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4ED4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658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656"/>
    <w:rsid w:val="004B0F3F"/>
    <w:rsid w:val="004B11BE"/>
    <w:rsid w:val="004B270A"/>
    <w:rsid w:val="004B34BC"/>
    <w:rsid w:val="004B361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C8A"/>
    <w:rsid w:val="004C337E"/>
    <w:rsid w:val="004C3B02"/>
    <w:rsid w:val="004C4612"/>
    <w:rsid w:val="004C48FD"/>
    <w:rsid w:val="004C4DC2"/>
    <w:rsid w:val="004C589A"/>
    <w:rsid w:val="004C5CD1"/>
    <w:rsid w:val="004C6595"/>
    <w:rsid w:val="004C6970"/>
    <w:rsid w:val="004C74A8"/>
    <w:rsid w:val="004C75F4"/>
    <w:rsid w:val="004C7BE8"/>
    <w:rsid w:val="004C7E4E"/>
    <w:rsid w:val="004D00F5"/>
    <w:rsid w:val="004D09E5"/>
    <w:rsid w:val="004D2914"/>
    <w:rsid w:val="004D30EA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ADF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31AB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0A98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6A2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083A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0FFD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881"/>
    <w:rsid w:val="00654FFE"/>
    <w:rsid w:val="006560FB"/>
    <w:rsid w:val="00656319"/>
    <w:rsid w:val="0065687B"/>
    <w:rsid w:val="00656B2F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8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4C7F"/>
    <w:rsid w:val="006C543A"/>
    <w:rsid w:val="006C5DAD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816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0D3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6120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B3C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2BF9"/>
    <w:rsid w:val="008239C4"/>
    <w:rsid w:val="00823E0E"/>
    <w:rsid w:val="008246DC"/>
    <w:rsid w:val="0082472A"/>
    <w:rsid w:val="008250FA"/>
    <w:rsid w:val="0082618E"/>
    <w:rsid w:val="008261EA"/>
    <w:rsid w:val="0082659C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DCC"/>
    <w:rsid w:val="00876E42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5620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566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67CA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B6ECC"/>
    <w:rsid w:val="008C0147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6B99"/>
    <w:rsid w:val="0092765E"/>
    <w:rsid w:val="0093059D"/>
    <w:rsid w:val="00930E50"/>
    <w:rsid w:val="0093165B"/>
    <w:rsid w:val="00931838"/>
    <w:rsid w:val="00933032"/>
    <w:rsid w:val="00933E5F"/>
    <w:rsid w:val="00934D27"/>
    <w:rsid w:val="00934F23"/>
    <w:rsid w:val="00935350"/>
    <w:rsid w:val="00935767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5F24"/>
    <w:rsid w:val="00946A52"/>
    <w:rsid w:val="009506F7"/>
    <w:rsid w:val="00951537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1C9F"/>
    <w:rsid w:val="009623CD"/>
    <w:rsid w:val="009626AB"/>
    <w:rsid w:val="009627AD"/>
    <w:rsid w:val="00963184"/>
    <w:rsid w:val="0096382B"/>
    <w:rsid w:val="0096560D"/>
    <w:rsid w:val="0096716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D72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B6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4E7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2E9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70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5CCB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7C4B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6863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5DD1"/>
    <w:rsid w:val="00B760E8"/>
    <w:rsid w:val="00B761A7"/>
    <w:rsid w:val="00B76596"/>
    <w:rsid w:val="00B77155"/>
    <w:rsid w:val="00B7732C"/>
    <w:rsid w:val="00B774EE"/>
    <w:rsid w:val="00B77AFA"/>
    <w:rsid w:val="00B80476"/>
    <w:rsid w:val="00B80503"/>
    <w:rsid w:val="00B80B76"/>
    <w:rsid w:val="00B80ED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7EA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3999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9D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4B00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11B"/>
    <w:rsid w:val="00D019C6"/>
    <w:rsid w:val="00D01A95"/>
    <w:rsid w:val="00D01F9A"/>
    <w:rsid w:val="00D0505D"/>
    <w:rsid w:val="00D05922"/>
    <w:rsid w:val="00D05B60"/>
    <w:rsid w:val="00D0647C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1F4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726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031"/>
    <w:rsid w:val="00E042C3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629A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737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DEE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0D51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2ABB"/>
    <w:rsid w:val="00EA3538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7EE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332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A8D"/>
    <w:rsid w:val="00F95E1C"/>
    <w:rsid w:val="00FA0025"/>
    <w:rsid w:val="00FA0707"/>
    <w:rsid w:val="00FA0E83"/>
    <w:rsid w:val="00FA124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630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qFormat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8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qFormat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0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1"/>
      </w:numPr>
    </w:pPr>
  </w:style>
  <w:style w:type="paragraph" w:customStyle="1" w:styleId="references">
    <w:name w:val="references"/>
    <w:basedOn w:val="a"/>
    <w:rsid w:val="006415C2"/>
    <w:pPr>
      <w:numPr>
        <w:numId w:val="12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3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6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7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0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1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2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37060-BBBE-4B01-AEE4-D2C0A261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3814</Words>
  <Characters>21743</Characters>
  <Application>Microsoft Office Word</Application>
  <DocSecurity>0</DocSecurity>
  <Lines>181</Lines>
  <Paragraphs>51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3</cp:revision>
  <cp:lastPrinted>2013-04-01T03:20:00Z</cp:lastPrinted>
  <dcterms:created xsi:type="dcterms:W3CDTF">2024-10-06T00:54:00Z</dcterms:created>
  <dcterms:modified xsi:type="dcterms:W3CDTF">2024-10-07T04:43:00Z</dcterms:modified>
</cp:coreProperties>
</file>